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81653327"/>
      <w:bookmarkStart w:id="1" w:name="_Toc519094990"/>
      <w:bookmarkStart w:id="2" w:name="_Toc481570476"/>
      <w:bookmarkStart w:id="3" w:name="historyclause"/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D94FF2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52773F">
        <w:rPr>
          <w:rFonts w:ascii="Arial" w:eastAsia="MS Mincho" w:hAnsi="Arial" w:cs="Arial"/>
          <w:b/>
          <w:sz w:val="24"/>
          <w:szCs w:val="24"/>
          <w:lang w:val="en-US"/>
        </w:rPr>
        <w:t>8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1A033E" w:rsidRPr="001A033E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2773F">
        <w:rPr>
          <w:rFonts w:ascii="Arial" w:eastAsia="MS Mincho" w:hAnsi="Arial" w:cs="Arial"/>
          <w:b/>
          <w:sz w:val="24"/>
          <w:szCs w:val="24"/>
          <w:lang w:val="en-US"/>
        </w:rPr>
        <w:t>31</w:t>
      </w:r>
      <w:r w:rsidR="0040021C">
        <w:rPr>
          <w:rFonts w:ascii="Arial" w:eastAsia="MS Mincho" w:hAnsi="Arial" w:cs="Arial"/>
          <w:b/>
          <w:sz w:val="24"/>
          <w:szCs w:val="24"/>
          <w:lang w:val="en-US"/>
        </w:rPr>
        <w:t>3488</w:t>
      </w:r>
    </w:p>
    <w:p w:rsidR="001E3B15" w:rsidRPr="005F5603" w:rsidRDefault="009E7D6A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Toulouse, France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 w:rsidR="0052773F">
        <w:rPr>
          <w:rFonts w:eastAsia="SimSun"/>
          <w:bCs w:val="0"/>
          <w:sz w:val="24"/>
          <w:lang w:eastAsia="zh-CN"/>
        </w:rPr>
        <w:t>2</w:t>
      </w:r>
      <w:r w:rsidR="00EA1863">
        <w:rPr>
          <w:rFonts w:eastAsia="SimSun"/>
          <w:bCs w:val="0"/>
          <w:sz w:val="24"/>
          <w:lang w:eastAsia="zh-CN"/>
        </w:rPr>
        <w:t>1</w:t>
      </w:r>
      <w:r w:rsidR="003A4D57">
        <w:rPr>
          <w:rFonts w:eastAsia="SimSun"/>
          <w:bCs w:val="0"/>
          <w:sz w:val="24"/>
          <w:lang w:eastAsia="zh-CN"/>
        </w:rPr>
        <w:t xml:space="preserve"> – </w:t>
      </w:r>
      <w:r w:rsidR="00EA1863">
        <w:rPr>
          <w:rFonts w:eastAsia="SimSun"/>
          <w:bCs w:val="0"/>
          <w:sz w:val="24"/>
          <w:lang w:eastAsia="zh-CN"/>
        </w:rPr>
        <w:t>2</w:t>
      </w:r>
      <w:r w:rsidR="0052773F">
        <w:rPr>
          <w:rFonts w:eastAsia="SimSun"/>
          <w:bCs w:val="0"/>
          <w:sz w:val="24"/>
          <w:lang w:eastAsia="zh-CN"/>
        </w:rPr>
        <w:t>5</w:t>
      </w:r>
      <w:r w:rsidR="003A4D57">
        <w:rPr>
          <w:rFonts w:eastAsia="SimSun"/>
          <w:bCs w:val="0"/>
          <w:sz w:val="24"/>
          <w:lang w:eastAsia="zh-CN"/>
        </w:rPr>
        <w:t xml:space="preserve"> </w:t>
      </w:r>
      <w:r w:rsidR="00D94FF2">
        <w:rPr>
          <w:rFonts w:eastAsia="SimSun"/>
          <w:bCs w:val="0"/>
          <w:sz w:val="24"/>
          <w:lang w:val="en-US" w:eastAsia="zh-CN"/>
        </w:rPr>
        <w:t>August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 w:rsidR="001E3B15">
        <w:rPr>
          <w:rFonts w:eastAsia="SimSun"/>
          <w:bCs w:val="0"/>
          <w:sz w:val="24"/>
          <w:lang w:eastAsia="zh-CN"/>
        </w:rPr>
        <w:t>2</w:t>
      </w:r>
      <w:r w:rsidR="0052773F">
        <w:rPr>
          <w:rFonts w:eastAsia="SimSun"/>
          <w:bCs w:val="0"/>
          <w:sz w:val="24"/>
          <w:lang w:eastAsia="zh-CN"/>
        </w:rPr>
        <w:t>3</w:t>
      </w:r>
    </w:p>
    <w:p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A47611">
        <w:rPr>
          <w:rFonts w:ascii="Arial" w:hAnsi="Arial" w:cs="Arial"/>
          <w:b/>
          <w:sz w:val="22"/>
          <w:szCs w:val="22"/>
        </w:rPr>
        <w:t>A</w:t>
      </w:r>
      <w:r w:rsidR="00EB1965">
        <w:rPr>
          <w:rFonts w:ascii="Arial" w:hAnsi="Arial" w:cs="Arial"/>
          <w:b/>
          <w:sz w:val="22"/>
          <w:szCs w:val="22"/>
        </w:rPr>
        <w:t>-</w:t>
      </w:r>
      <w:r w:rsidR="008A0052">
        <w:rPr>
          <w:rFonts w:ascii="Arial" w:hAnsi="Arial" w:cs="Arial"/>
          <w:b/>
          <w:sz w:val="22"/>
          <w:szCs w:val="22"/>
        </w:rPr>
        <w:t xml:space="preserve">MPR </w:t>
      </w:r>
      <w:r w:rsidR="003A4D57">
        <w:rPr>
          <w:rFonts w:ascii="Arial" w:hAnsi="Arial" w:cs="Arial"/>
          <w:b/>
          <w:sz w:val="22"/>
          <w:szCs w:val="22"/>
        </w:rPr>
        <w:t xml:space="preserve">for </w:t>
      </w:r>
      <w:r w:rsidR="00A47611">
        <w:rPr>
          <w:rFonts w:ascii="Arial" w:hAnsi="Arial" w:cs="Arial"/>
          <w:b/>
          <w:sz w:val="22"/>
          <w:szCs w:val="22"/>
        </w:rPr>
        <w:t>NS_50</w:t>
      </w:r>
      <w:r w:rsidR="00536D8C" w:rsidRPr="00792827">
        <w:rPr>
          <w:rFonts w:ascii="Arial" w:hAnsi="Arial" w:cs="Arial"/>
          <w:b/>
          <w:sz w:val="22"/>
          <w:szCs w:val="22"/>
        </w:rPr>
        <w:t xml:space="preserve"> </w:t>
      </w:r>
      <w:r w:rsidR="00485C8E">
        <w:rPr>
          <w:rFonts w:ascii="Arial" w:hAnsi="Arial" w:cs="Arial"/>
          <w:b/>
          <w:sz w:val="22"/>
          <w:szCs w:val="22"/>
        </w:rPr>
        <w:t xml:space="preserve">with </w:t>
      </w:r>
      <w:r w:rsidR="0052773F">
        <w:rPr>
          <w:rFonts w:ascii="Arial" w:hAnsi="Arial" w:cs="Arial"/>
          <w:b/>
          <w:sz w:val="22"/>
          <w:szCs w:val="22"/>
        </w:rPr>
        <w:t>35MHz</w:t>
      </w:r>
      <w:r w:rsidR="00485C8E">
        <w:rPr>
          <w:rFonts w:ascii="Arial" w:hAnsi="Arial" w:cs="Arial"/>
          <w:b/>
          <w:sz w:val="22"/>
          <w:szCs w:val="22"/>
        </w:rPr>
        <w:t xml:space="preserve"> channel BW</w:t>
      </w:r>
    </w:p>
    <w:p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40021C">
        <w:rPr>
          <w:rFonts w:ascii="Arial" w:hAnsi="Arial" w:cs="Arial"/>
          <w:color w:val="000000" w:themeColor="text1"/>
          <w:sz w:val="22"/>
          <w:szCs w:val="22"/>
        </w:rPr>
        <w:t>7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40021C">
        <w:rPr>
          <w:rFonts w:ascii="Arial" w:hAnsi="Arial" w:cs="Arial"/>
          <w:color w:val="000000" w:themeColor="text1"/>
          <w:sz w:val="22"/>
          <w:szCs w:val="22"/>
        </w:rPr>
        <w:t>26</w:t>
      </w:r>
      <w:r w:rsidR="00245DA1">
        <w:rPr>
          <w:rFonts w:ascii="Arial" w:hAnsi="Arial" w:cs="Arial"/>
          <w:color w:val="000000" w:themeColor="text1"/>
          <w:sz w:val="22"/>
          <w:szCs w:val="22"/>
        </w:rPr>
        <w:t>.</w:t>
      </w:r>
      <w:r w:rsidR="0040021C">
        <w:rPr>
          <w:rFonts w:ascii="Arial" w:hAnsi="Arial" w:cs="Arial"/>
          <w:color w:val="000000" w:themeColor="text1"/>
          <w:sz w:val="22"/>
          <w:szCs w:val="22"/>
        </w:rPr>
        <w:t>2</w:t>
      </w:r>
      <w:r w:rsidR="00AF2B35">
        <w:rPr>
          <w:rFonts w:ascii="Arial" w:hAnsi="Arial" w:cs="Arial"/>
          <w:color w:val="000000" w:themeColor="text1"/>
          <w:sz w:val="22"/>
          <w:szCs w:val="22"/>
        </w:rPr>
        <w:t>.</w:t>
      </w:r>
      <w:r w:rsidR="0040021C">
        <w:rPr>
          <w:rFonts w:ascii="Arial" w:hAnsi="Arial" w:cs="Arial"/>
          <w:color w:val="000000" w:themeColor="text1"/>
          <w:sz w:val="22"/>
          <w:szCs w:val="22"/>
        </w:rPr>
        <w:t>1</w:t>
      </w:r>
      <w:bookmarkStart w:id="5" w:name="_GoBack"/>
      <w:bookmarkEnd w:id="5"/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730D52">
        <w:rPr>
          <w:rFonts w:ascii="Arial" w:hAnsi="Arial" w:cs="Arial"/>
          <w:sz w:val="22"/>
          <w:szCs w:val="22"/>
        </w:rPr>
        <w:t>Agreement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D4760A" w:rsidRDefault="00B35699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It has been requested to add support of 35MHz channel BW for band n39 and n98</w:t>
      </w:r>
      <w:r w:rsidR="00473BA2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A draft CR was provided in [1]</w:t>
      </w:r>
      <w:r w:rsidR="00CB495C">
        <w:rPr>
          <w:color w:val="000000" w:themeColor="text1"/>
          <w:lang w:eastAsia="zh-CN"/>
        </w:rPr>
        <w:t>, where the major unresolved issue is the A-MPR requirements for NS_50 for both PC3 and PC2. In the sequel, we share our simulation results and proposals for the A-MPR.</w:t>
      </w:r>
    </w:p>
    <w:p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983D73">
        <w:rPr>
          <w:rStyle w:val="Heading1Char1"/>
          <w:rFonts w:eastAsia="SimSun"/>
        </w:rPr>
        <w:t>Simulation Results</w:t>
      </w:r>
    </w:p>
    <w:p w:rsidR="00ED009E" w:rsidRDefault="00ED009E" w:rsidP="00ED009E">
      <w:r>
        <w:t>The simulation assumptions are as follows:</w:t>
      </w:r>
    </w:p>
    <w:p w:rsidR="006177DB" w:rsidRDefault="006177DB" w:rsidP="00ED009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t>Power class 2</w:t>
      </w:r>
    </w:p>
    <w:p w:rsidR="00ED009E" w:rsidRDefault="00ED009E" w:rsidP="00ED009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t xml:space="preserve">IQ image = -28 dB and LO leakage = -28 </w:t>
      </w:r>
      <w:proofErr w:type="spellStart"/>
      <w:r>
        <w:t>dBc</w:t>
      </w:r>
      <w:proofErr w:type="spellEnd"/>
    </w:p>
    <w:p w:rsidR="00ED009E" w:rsidRDefault="00ED009E" w:rsidP="00ED009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t>CIM3 = -60 dB</w:t>
      </w:r>
    </w:p>
    <w:p w:rsidR="00ED009E" w:rsidRDefault="00ED009E" w:rsidP="00ED009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t>PA calibration point is 20 MHz BW, 15 kHz SCS, QPSK, DFT-s-OFDM, 100 RB#0 with 1 dB MPR</w:t>
      </w:r>
    </w:p>
    <w:p w:rsidR="00ED009E" w:rsidRDefault="00ED009E" w:rsidP="00ED009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t>No IBE or EVM is evaluated.</w:t>
      </w:r>
    </w:p>
    <w:p w:rsidR="00BB0604" w:rsidRDefault="006026CD" w:rsidP="006026CD">
      <w:pPr>
        <w:pStyle w:val="Heading2"/>
      </w:pPr>
      <w:r>
        <w:t xml:space="preserve">2.1 </w:t>
      </w:r>
      <w:r w:rsidR="004E649B">
        <w:t xml:space="preserve">Existing </w:t>
      </w:r>
      <w:r w:rsidR="001D2CAF">
        <w:t xml:space="preserve">spurious emission </w:t>
      </w:r>
      <w:r w:rsidR="004E649B">
        <w:t>requirements for NS_50</w:t>
      </w:r>
    </w:p>
    <w:p w:rsidR="00BB0604" w:rsidRDefault="006026CD" w:rsidP="00BB0604">
      <w:r w:rsidRPr="00D4760A">
        <w:rPr>
          <w:noProof/>
          <w:color w:val="000000" w:themeColor="text1"/>
          <w:lang w:eastAsia="zh-CN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54490036" wp14:editId="0F99F6DB">
                <wp:simplePos x="0" y="0"/>
                <wp:positionH relativeFrom="margin">
                  <wp:align>left</wp:align>
                </wp:positionH>
                <wp:positionV relativeFrom="paragraph">
                  <wp:posOffset>419735</wp:posOffset>
                </wp:positionV>
                <wp:extent cx="6176010" cy="2425065"/>
                <wp:effectExtent l="0" t="0" r="15240" b="13335"/>
                <wp:wrapTopAndBottom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6010" cy="2425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47C" w:rsidRPr="00D4760A" w:rsidRDefault="00DB347C" w:rsidP="006026CD">
                            <w:pPr>
                              <w:pStyle w:val="Heading5"/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</w:pPr>
                            <w:r w:rsidRPr="00D4760A"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  <w:t>6.5.3.3.16</w:t>
                            </w:r>
                            <w:r w:rsidRPr="00D4760A"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  <w:tab/>
                              <w:t>Requirement for network signalling value "NS_50"</w:t>
                            </w:r>
                          </w:p>
                          <w:p w:rsidR="00DB347C" w:rsidRPr="00D4760A" w:rsidRDefault="00DB347C" w:rsidP="006026CD">
                            <w:pPr>
                              <w:rPr>
                                <w:rFonts w:eastAsia="MS Mincho"/>
                              </w:rPr>
                            </w:pPr>
                            <w:r w:rsidRPr="00D4760A">
                              <w:rPr>
                                <w:rFonts w:eastAsia="MS Mincho"/>
                              </w:rPr>
                              <w:t>When "</w:t>
                            </w:r>
                            <w:r w:rsidRPr="00D4760A">
                              <w:rPr>
                                <w:rFonts w:eastAsia="MS Mincho" w:cs="v5.0.0"/>
                              </w:rPr>
                              <w:t>NS_50"</w:t>
                            </w:r>
                            <w:r w:rsidRPr="00D4760A">
                              <w:rPr>
                                <w:rFonts w:eastAsia="MS Mincho"/>
                              </w:rPr>
                              <w:t xml:space="preserve"> is indicated in the cell, the power of any UE emission shall not exceed the levels specified in Table 6.5.3.3.16-1. This requirement also applies for the frequency ranges that are less than F</w:t>
                            </w:r>
                            <w:r w:rsidRPr="00D4760A">
                              <w:rPr>
                                <w:rFonts w:eastAsia="MS Mincho"/>
                                <w:vertAlign w:val="subscript"/>
                              </w:rPr>
                              <w:t>OOB</w:t>
                            </w:r>
                            <w:r w:rsidRPr="00D4760A">
                              <w:rPr>
                                <w:rFonts w:eastAsia="MS Mincho"/>
                              </w:rPr>
                              <w:t xml:space="preserve"> (MHz) in Table 6.5.3.1-1 from the edge of the channel bandwidth.</w:t>
                            </w:r>
                          </w:p>
                          <w:p w:rsidR="00DB347C" w:rsidRPr="00D4760A" w:rsidRDefault="00DB347C" w:rsidP="006026CD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MS Mincho" w:hAnsi="Arial"/>
                                <w:b/>
                              </w:rPr>
                            </w:pPr>
                            <w:r w:rsidRPr="00D4760A">
                              <w:rPr>
                                <w:rFonts w:ascii="Arial" w:eastAsia="MS Mincho" w:hAnsi="Arial"/>
                                <w:b/>
                              </w:rPr>
                              <w:t>Table 6.5.3.3.16-1: Additional requirements for "NS_50"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926"/>
                              <w:gridCol w:w="1106"/>
                              <w:gridCol w:w="494"/>
                              <w:gridCol w:w="1106"/>
                              <w:gridCol w:w="2358"/>
                              <w:gridCol w:w="1406"/>
                              <w:gridCol w:w="1018"/>
                            </w:tblGrid>
                            <w:tr w:rsidR="00DB347C" w:rsidRPr="00D4760A" w:rsidTr="0022065A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shd w:val="clear" w:color="auto" w:fill="auto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b/>
                                      <w:sz w:val="18"/>
                                    </w:rPr>
                                    <w:t xml:space="preserve">Maximum 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DB347C" w:rsidRPr="00D4760A" w:rsidTr="0022065A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right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1805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1855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-40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B347C" w:rsidRPr="00D4760A" w:rsidTr="0022065A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right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18</w:t>
                                  </w:r>
                                  <w:r w:rsidRPr="00D4760A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1880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  <w:t>1, 2, 3</w:t>
                                  </w:r>
                                </w:p>
                              </w:tc>
                            </w:tr>
                            <w:tr w:rsidR="00DB347C" w:rsidRPr="00D4760A" w:rsidTr="0022065A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shd w:val="clear" w:color="auto" w:fill="auto"/>
                                  <w:vAlign w:val="bottom"/>
                                </w:tcPr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</w:rPr>
                                    <w:t>NOTE 1: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ab/>
                                    <w:t xml:space="preserve">This requirement is applicable for carriers with aggregated channel bandwidths confined in </w:t>
                                  </w: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1885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-</w:t>
                                  </w: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1920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 xml:space="preserve"> MHz for </w:t>
                                  </w:r>
                                  <w:r w:rsidR="009D07C6" w:rsidRPr="001D2CAF">
                                    <w:rPr>
                                      <w:highlight w:val="yellow"/>
                                    </w:rPr>
                                    <w:t>≤</w:t>
                                  </w:r>
                                  <w:r w:rsidR="009D07C6" w:rsidRPr="001D2CAF">
                                    <w:rPr>
                                      <w:rFonts w:cs="Arial"/>
                                      <w:highlight w:val="yellow"/>
                                    </w:rPr>
                                    <w:t xml:space="preserve"> </w:t>
                                  </w:r>
                                  <w:r w:rsidRPr="001D2CAF">
                                    <w:rPr>
                                      <w:rFonts w:ascii="Arial" w:eastAsia="MS Mincho" w:hAnsi="Arial" w:cs="Arial"/>
                                      <w:sz w:val="18"/>
                                      <w:highlight w:val="yellow"/>
                                    </w:rPr>
                                    <w:t>30MHz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 xml:space="preserve"> channel BWs and confined in 1880-1920 MHz for </w:t>
                                  </w:r>
                                  <w:r w:rsidRPr="001D2CAF">
                                    <w:rPr>
                                      <w:rFonts w:ascii="Arial" w:eastAsia="MS Mincho" w:hAnsi="Arial" w:cs="Arial"/>
                                      <w:sz w:val="18"/>
                                      <w:highlight w:val="yellow"/>
                                    </w:rPr>
                                    <w:t>40MHz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 xml:space="preserve"> channel BW.</w:t>
                                  </w:r>
                                </w:p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NOTE 2: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ab/>
                                    <w:t>The requirement also applies for the frequency ranges that are less than F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  <w:vertAlign w:val="subscript"/>
                                    </w:rPr>
                                    <w:t>OOB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 xml:space="preserve"> (MHz) in Table 6.6.3.1-1 and Table 6.6.3.1A-1 from the edge of the channel bandwidth.</w:t>
                                  </w:r>
                                </w:p>
                                <w:p w:rsidR="00DB347C" w:rsidRPr="00D4760A" w:rsidRDefault="00DB347C" w:rsidP="00D4760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NOTE 3: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:rsidR="00DB347C" w:rsidRDefault="00DB347C" w:rsidP="006026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90036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0;margin-top:33.05pt;width:486.3pt;height:190.95pt;z-index:2516551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">
                <v:textbox>
                  <w:txbxContent>
                    <w:p w:rsidR="00DB347C" w:rsidRPr="00D4760A" w:rsidRDefault="00DB347C" w:rsidP="006026CD">
                      <w:pPr>
                        <w:pStyle w:val="Heading5"/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</w:pPr>
                      <w:r w:rsidRPr="00D4760A"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  <w:t>6.5.3.3.16</w:t>
                      </w:r>
                      <w:r w:rsidRPr="00D4760A"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  <w:tab/>
                        <w:t>Requirement for network signalling value "NS_50"</w:t>
                      </w:r>
                    </w:p>
                    <w:p w:rsidR="00DB347C" w:rsidRPr="00D4760A" w:rsidRDefault="00DB347C" w:rsidP="006026CD">
                      <w:pPr>
                        <w:rPr>
                          <w:rFonts w:eastAsia="MS Mincho"/>
                        </w:rPr>
                      </w:pPr>
                      <w:r w:rsidRPr="00D4760A">
                        <w:rPr>
                          <w:rFonts w:eastAsia="MS Mincho"/>
                        </w:rPr>
                        <w:t>When "</w:t>
                      </w:r>
                      <w:r w:rsidRPr="00D4760A">
                        <w:rPr>
                          <w:rFonts w:eastAsia="MS Mincho" w:cs="v5.0.0"/>
                        </w:rPr>
                        <w:t>NS_50"</w:t>
                      </w:r>
                      <w:r w:rsidRPr="00D4760A">
                        <w:rPr>
                          <w:rFonts w:eastAsia="MS Mincho"/>
                        </w:rPr>
                        <w:t xml:space="preserve"> is indicated in the cell, the power of any UE emission shall not exceed the levels specified in Table 6.5.3.3.16-1. This requirement also applies for the frequency ranges that are less than F</w:t>
                      </w:r>
                      <w:r w:rsidRPr="00D4760A">
                        <w:rPr>
                          <w:rFonts w:eastAsia="MS Mincho"/>
                          <w:vertAlign w:val="subscript"/>
                        </w:rPr>
                        <w:t>OOB</w:t>
                      </w:r>
                      <w:r w:rsidRPr="00D4760A">
                        <w:rPr>
                          <w:rFonts w:eastAsia="MS Mincho"/>
                        </w:rPr>
                        <w:t xml:space="preserve"> (MHz) in Table 6.5.3.1-1 from the edge of the channel bandwidth.</w:t>
                      </w:r>
                    </w:p>
                    <w:p w:rsidR="00DB347C" w:rsidRPr="00D4760A" w:rsidRDefault="00DB347C" w:rsidP="006026CD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MS Mincho" w:hAnsi="Arial"/>
                          <w:b/>
                        </w:rPr>
                      </w:pPr>
                      <w:r w:rsidRPr="00D4760A">
                        <w:rPr>
                          <w:rFonts w:ascii="Arial" w:eastAsia="MS Mincho" w:hAnsi="Arial"/>
                          <w:b/>
                        </w:rPr>
                        <w:t>Table 6.5.3.3.16-1: Additional requirements for "NS_50"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926"/>
                        <w:gridCol w:w="1106"/>
                        <w:gridCol w:w="494"/>
                        <w:gridCol w:w="1106"/>
                        <w:gridCol w:w="2358"/>
                        <w:gridCol w:w="1406"/>
                        <w:gridCol w:w="1018"/>
                      </w:tblGrid>
                      <w:tr w:rsidR="00DB347C" w:rsidRPr="00D4760A" w:rsidTr="0022065A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shd w:val="clear" w:color="auto" w:fill="auto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b/>
                                <w:sz w:val="18"/>
                              </w:rPr>
                              <w:t xml:space="preserve">Maximum 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Level (dBm)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NOTE</w:t>
                            </w:r>
                          </w:p>
                        </w:tc>
                      </w:tr>
                      <w:tr w:rsidR="00DB347C" w:rsidRPr="00D4760A" w:rsidTr="0022065A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right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1805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1855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-40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  <w:vAlign w:val="center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DB347C" w:rsidRPr="00D4760A" w:rsidTr="0022065A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right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18</w:t>
                            </w:r>
                            <w:r w:rsidRPr="00D4760A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5</w:t>
                            </w: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1880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  <w:vAlign w:val="center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  <w:t>1, 2, 3</w:t>
                            </w:r>
                          </w:p>
                        </w:tc>
                      </w:tr>
                      <w:tr w:rsidR="00DB347C" w:rsidRPr="00D4760A" w:rsidTr="0022065A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shd w:val="clear" w:color="auto" w:fill="auto"/>
                            <w:vAlign w:val="bottom"/>
                          </w:tcPr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</w:rPr>
                              <w:t>NOTE 1: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ab/>
                              <w:t xml:space="preserve">This requirement is applicable for carriers with aggregated channel bandwidths confined in </w:t>
                            </w: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1885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-</w:t>
                            </w: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1920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 xml:space="preserve"> MHz for </w:t>
                            </w:r>
                            <w:r w:rsidR="009D07C6" w:rsidRPr="001D2CAF">
                              <w:rPr>
                                <w:highlight w:val="yellow"/>
                              </w:rPr>
                              <w:t>≤</w:t>
                            </w:r>
                            <w:r w:rsidR="009D07C6" w:rsidRPr="001D2CAF">
                              <w:rPr>
                                <w:rFonts w:cs="Arial"/>
                                <w:highlight w:val="yellow"/>
                              </w:rPr>
                              <w:t xml:space="preserve"> </w:t>
                            </w:r>
                            <w:r w:rsidRPr="001D2CAF">
                              <w:rPr>
                                <w:rFonts w:ascii="Arial" w:eastAsia="MS Mincho" w:hAnsi="Arial" w:cs="Arial"/>
                                <w:sz w:val="18"/>
                                <w:highlight w:val="yellow"/>
                              </w:rPr>
                              <w:t>30MHz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 xml:space="preserve"> channel BWs and confined in 1880-1920 MHz for </w:t>
                            </w:r>
                            <w:r w:rsidRPr="001D2CAF">
                              <w:rPr>
                                <w:rFonts w:ascii="Arial" w:eastAsia="MS Mincho" w:hAnsi="Arial" w:cs="Arial"/>
                                <w:sz w:val="18"/>
                                <w:highlight w:val="yellow"/>
                              </w:rPr>
                              <w:t>40MHz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 xml:space="preserve"> channel BW.</w:t>
                            </w:r>
                          </w:p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NOTE 2: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ab/>
                              <w:t>The requirement also applies for the frequency ranges that are less than F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  <w:vertAlign w:val="subscript"/>
                              </w:rPr>
                              <w:t>OOB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 xml:space="preserve"> (MHz) in Table 6.6.3.1-1 and Table 6.6.3.1A-1 from the edge of the channel bandwidth.</w:t>
                            </w:r>
                          </w:p>
                          <w:p w:rsidR="00DB347C" w:rsidRPr="00D4760A" w:rsidRDefault="00DB347C" w:rsidP="00D4760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NOTE 3: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:rsidR="00DB347C" w:rsidRDefault="00DB347C" w:rsidP="006026CD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color w:val="000000" w:themeColor="text1"/>
          <w:lang w:eastAsia="zh-CN"/>
        </w:rPr>
        <w:t>The additional emission requirements as signalled by NS_50 [</w:t>
      </w:r>
      <w:r w:rsidR="004E649B">
        <w:rPr>
          <w:color w:val="000000" w:themeColor="text1"/>
          <w:lang w:eastAsia="zh-CN"/>
        </w:rPr>
        <w:t>2</w:t>
      </w:r>
      <w:r>
        <w:rPr>
          <w:color w:val="000000" w:themeColor="text1"/>
          <w:lang w:eastAsia="zh-CN"/>
        </w:rPr>
        <w:t xml:space="preserve">] are duplicated below. </w:t>
      </w:r>
      <w:r w:rsidR="001D2CAF">
        <w:rPr>
          <w:color w:val="000000" w:themeColor="text1"/>
          <w:lang w:eastAsia="zh-CN"/>
        </w:rPr>
        <w:t xml:space="preserve">It can be seen that </w:t>
      </w:r>
      <w:r>
        <w:rPr>
          <w:color w:val="000000" w:themeColor="text1"/>
          <w:lang w:eastAsia="zh-CN"/>
        </w:rPr>
        <w:t>an extra guard band of 5MHz is specified</w:t>
      </w:r>
      <w:r w:rsidR="001D2CAF">
        <w:rPr>
          <w:color w:val="000000" w:themeColor="text1"/>
          <w:lang w:eastAsia="zh-CN"/>
        </w:rPr>
        <w:t xml:space="preserve"> for BW</w:t>
      </w:r>
      <w:r w:rsidR="001D2CAF">
        <w:t>≤</w:t>
      </w:r>
      <w:r w:rsidR="001D2CAF">
        <w:rPr>
          <w:rFonts w:cs="Arial"/>
        </w:rPr>
        <w:t xml:space="preserve"> </w:t>
      </w:r>
      <w:r w:rsidR="001D2CAF">
        <w:rPr>
          <w:color w:val="000000" w:themeColor="text1"/>
          <w:lang w:eastAsia="zh-CN"/>
        </w:rPr>
        <w:t>30MHz</w:t>
      </w:r>
      <w:r>
        <w:rPr>
          <w:color w:val="000000" w:themeColor="text1"/>
          <w:lang w:eastAsia="zh-CN"/>
        </w:rPr>
        <w:t>.</w:t>
      </w:r>
    </w:p>
    <w:p w:rsidR="00431AE4" w:rsidRDefault="00431AE4" w:rsidP="00BB0604"/>
    <w:p w:rsidR="001D2CAF" w:rsidRPr="001D2CAF" w:rsidRDefault="001D2CAF" w:rsidP="00BB0604">
      <w:pPr>
        <w:rPr>
          <w:b/>
        </w:rPr>
      </w:pPr>
      <w:r w:rsidRPr="001D2CAF">
        <w:rPr>
          <w:b/>
        </w:rPr>
        <w:t xml:space="preserve">Proposal 1: Update the existing spurious emission requirements for NS_50 in support of 35MHz channel BW, and specify 5MHz guard band similar to the requirements for </w:t>
      </w:r>
      <w:r w:rsidRPr="001D2CAF">
        <w:rPr>
          <w:b/>
          <w:color w:val="000000" w:themeColor="text1"/>
          <w:lang w:eastAsia="zh-CN"/>
        </w:rPr>
        <w:t>BW</w:t>
      </w:r>
      <w:r w:rsidRPr="001D2CAF">
        <w:rPr>
          <w:b/>
        </w:rPr>
        <w:t>≤</w:t>
      </w:r>
      <w:r w:rsidRPr="001D2CAF">
        <w:rPr>
          <w:rFonts w:cs="Arial"/>
          <w:b/>
        </w:rPr>
        <w:t xml:space="preserve"> </w:t>
      </w:r>
      <w:r w:rsidRPr="001D2CAF">
        <w:rPr>
          <w:b/>
          <w:color w:val="000000" w:themeColor="text1"/>
          <w:lang w:eastAsia="zh-CN"/>
        </w:rPr>
        <w:t>30MHz.</w:t>
      </w:r>
    </w:p>
    <w:p w:rsidR="001D2CAF" w:rsidRDefault="001D2CAF" w:rsidP="001D2CAF">
      <w:pPr>
        <w:pStyle w:val="Heading2"/>
      </w:pPr>
      <w:r>
        <w:t>2.2 Simulation results for PC3 and PC2</w:t>
      </w:r>
    </w:p>
    <w:p w:rsidR="001D2CAF" w:rsidRDefault="001D2CAF" w:rsidP="00BB0604"/>
    <w:p w:rsidR="00BB0604" w:rsidRDefault="00E15B18" w:rsidP="00BB0604">
      <w:r>
        <w:lastRenderedPageBreak/>
        <w:t xml:space="preserve">The </w:t>
      </w:r>
      <w:r w:rsidR="00C208BD">
        <w:t xml:space="preserve">simulation </w:t>
      </w:r>
      <w:r>
        <w:t xml:space="preserve">results are presented </w:t>
      </w:r>
      <w:r w:rsidR="005D7DAA">
        <w:t xml:space="preserve">below </w:t>
      </w:r>
      <w:r>
        <w:t xml:space="preserve">by </w:t>
      </w:r>
      <w:r w:rsidR="00886C08">
        <w:t>considering</w:t>
      </w:r>
      <w:r w:rsidR="00A93B1E">
        <w:t xml:space="preserve"> the MPR </w:t>
      </w:r>
      <w:r>
        <w:t xml:space="preserve">and showing </w:t>
      </w:r>
      <w:r w:rsidR="00A93B1E">
        <w:t xml:space="preserve">the </w:t>
      </w:r>
      <w:r>
        <w:t xml:space="preserve">A-MPR only when </w:t>
      </w:r>
      <w:r w:rsidR="00195FED">
        <w:t xml:space="preserve">it exceeds the </w:t>
      </w:r>
      <w:r>
        <w:t>MPR</w:t>
      </w:r>
      <w:r w:rsidR="00A93B1E">
        <w:t xml:space="preserve">, i.e. </w:t>
      </w:r>
      <w:r w:rsidR="001E7F7A">
        <w:t xml:space="preserve">Figures in </w:t>
      </w:r>
      <w:r w:rsidR="00A93B1E">
        <w:t>Table 1</w:t>
      </w:r>
      <w:r w:rsidR="00B75E4A">
        <w:t xml:space="preserve"> and 2</w:t>
      </w:r>
      <w:r w:rsidR="00A93B1E">
        <w:t xml:space="preserve"> show the A-MPR</w:t>
      </w:r>
      <w:r w:rsidR="001E7F7A">
        <w:t xml:space="preserve"> if A-MPR&gt;</w:t>
      </w:r>
      <w:r w:rsidR="00A93B1E">
        <w:t>MPR for NS_50.</w:t>
      </w:r>
    </w:p>
    <w:p w:rsidR="00C11559" w:rsidRDefault="00C11559" w:rsidP="00C11559">
      <w:pPr>
        <w:pStyle w:val="Caption"/>
        <w:keepNext/>
        <w:jc w:val="center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E651A">
        <w:rPr>
          <w:noProof/>
        </w:rPr>
        <w:t>1</w:t>
      </w:r>
      <w:r>
        <w:fldChar w:fldCharType="end"/>
      </w:r>
      <w:r>
        <w:t xml:space="preserve">: </w:t>
      </w:r>
      <w:r w:rsidR="00B75E4A">
        <w:t xml:space="preserve">PC3 </w:t>
      </w:r>
      <w:r w:rsidRPr="00A93B1E">
        <w:rPr>
          <w:highlight w:val="yellow"/>
        </w:rPr>
        <w:t>A-MPR</w:t>
      </w:r>
      <w:r w:rsidR="001E7F7A">
        <w:rPr>
          <w:highlight w:val="yellow"/>
        </w:rPr>
        <w:t xml:space="preserve"> if A-MPR&gt;</w:t>
      </w:r>
      <w:r w:rsidR="00F437A9" w:rsidRPr="00A93B1E">
        <w:rPr>
          <w:highlight w:val="yellow"/>
        </w:rPr>
        <w:t>MPR</w:t>
      </w:r>
      <w:r>
        <w:t xml:space="preserve"> </w:t>
      </w:r>
      <w:r>
        <w:rPr>
          <w:noProof/>
        </w:rPr>
        <w:t xml:space="preserve">for </w:t>
      </w:r>
      <w:r w:rsidR="00B75E4A">
        <w:rPr>
          <w:noProof/>
        </w:rPr>
        <w:t>BW=35MHz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4396"/>
      </w:tblGrid>
      <w:tr w:rsidR="00B75E4A" w:rsidRPr="00FE2FF6" w:rsidTr="00B75E4A">
        <w:trPr>
          <w:cantSplit/>
          <w:trHeight w:val="548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B75E4A" w:rsidRPr="00FE2FF6" w:rsidRDefault="00B75E4A" w:rsidP="00B75E4A">
            <w:pPr>
              <w:jc w:val="center"/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val="en-US" w:eastAsia="zh-CN"/>
              </w:rPr>
              <w:t>Modulation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B75E4A" w:rsidRPr="00FE2FF6" w:rsidRDefault="00B75E4A" w:rsidP="00642ECA">
            <w:pPr>
              <w:jc w:val="center"/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eastAsia="zh-CN"/>
              </w:rPr>
              <w:t>DFT-s-OFDM</w:t>
            </w:r>
          </w:p>
        </w:tc>
        <w:tc>
          <w:tcPr>
            <w:tcW w:w="4396" w:type="dxa"/>
            <w:shd w:val="clear" w:color="auto" w:fill="FFFFFF" w:themeFill="background1"/>
            <w:vAlign w:val="center"/>
          </w:tcPr>
          <w:p w:rsidR="00B75E4A" w:rsidRPr="00FE2FF6" w:rsidRDefault="00B75E4A" w:rsidP="00642ECA">
            <w:pPr>
              <w:jc w:val="center"/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eastAsia="zh-CN"/>
              </w:rPr>
              <w:t>CP-OFDM</w:t>
            </w:r>
          </w:p>
        </w:tc>
      </w:tr>
      <w:tr w:rsidR="00B75E4A" w:rsidTr="00642ECA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B75E4A" w:rsidRDefault="00B75E4A" w:rsidP="00642ECA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4678" w:type="dxa"/>
            <w:vAlign w:val="center"/>
          </w:tcPr>
          <w:p w:rsidR="00B75E4A" w:rsidRDefault="00B75E4A" w:rsidP="00642ECA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E066489" wp14:editId="564BEA5B">
                  <wp:extent cx="2963545" cy="2219960"/>
                  <wp:effectExtent l="0" t="0" r="8255" b="889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545" cy="221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B75E4A" w:rsidRDefault="00B75E4A" w:rsidP="00642ECA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96A9860" wp14:editId="49646341">
                  <wp:extent cx="2787015" cy="2087880"/>
                  <wp:effectExtent l="0" t="0" r="0" b="762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015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E4A" w:rsidTr="00642ECA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B75E4A" w:rsidRDefault="00B75E4A" w:rsidP="00642ECA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4678" w:type="dxa"/>
            <w:vAlign w:val="center"/>
          </w:tcPr>
          <w:p w:rsidR="00B75E4A" w:rsidRDefault="00B75E4A" w:rsidP="00642ECA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B40A049" wp14:editId="6951EB08">
                  <wp:extent cx="2963545" cy="2219960"/>
                  <wp:effectExtent l="0" t="0" r="8255" b="889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545" cy="221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B75E4A" w:rsidRDefault="00B75E4A" w:rsidP="00642ECA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6B27BEF" wp14:editId="08493421">
                  <wp:extent cx="2787015" cy="2087880"/>
                  <wp:effectExtent l="0" t="0" r="0" b="762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015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E4A" w:rsidTr="00642ECA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B75E4A" w:rsidRDefault="00B75E4A" w:rsidP="00642ECA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4678" w:type="dxa"/>
            <w:vAlign w:val="center"/>
          </w:tcPr>
          <w:p w:rsidR="00B75E4A" w:rsidRDefault="00B75E4A" w:rsidP="00642ECA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B618138" wp14:editId="66A73A20">
                  <wp:extent cx="2963545" cy="2219960"/>
                  <wp:effectExtent l="0" t="0" r="8255" b="889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545" cy="221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B75E4A" w:rsidRDefault="00B75E4A" w:rsidP="00642ECA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86DD656" wp14:editId="68C46C9E">
                  <wp:extent cx="2787015" cy="2087880"/>
                  <wp:effectExtent l="0" t="0" r="0" b="762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015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E4A" w:rsidTr="00642ECA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B75E4A" w:rsidRDefault="00B75E4A" w:rsidP="00642ECA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256QAM</w:t>
            </w:r>
          </w:p>
        </w:tc>
        <w:tc>
          <w:tcPr>
            <w:tcW w:w="4678" w:type="dxa"/>
            <w:vAlign w:val="center"/>
          </w:tcPr>
          <w:p w:rsidR="00B75E4A" w:rsidRDefault="00B75E4A" w:rsidP="00642ECA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287DF43" wp14:editId="418CDC77">
                  <wp:extent cx="2963545" cy="2219960"/>
                  <wp:effectExtent l="0" t="0" r="8255" b="889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545" cy="221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B75E4A" w:rsidRDefault="00B75E4A" w:rsidP="00642ECA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3F293E0" wp14:editId="1C1FDFA1">
                  <wp:extent cx="2963545" cy="2219960"/>
                  <wp:effectExtent l="0" t="0" r="8255" b="889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545" cy="221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5E4A" w:rsidRDefault="00B75E4A" w:rsidP="00B75E4A">
      <w:pPr>
        <w:rPr>
          <w:lang w:val="en-US"/>
        </w:rPr>
      </w:pPr>
    </w:p>
    <w:p w:rsidR="004D1AE7" w:rsidRDefault="004D1AE7" w:rsidP="00D66EA2">
      <w:pPr>
        <w:rPr>
          <w:b/>
          <w:color w:val="000000" w:themeColor="text1"/>
          <w:lang w:eastAsia="zh-CN"/>
        </w:rPr>
      </w:pPr>
    </w:p>
    <w:p w:rsidR="004D1AE7" w:rsidRPr="00C95878" w:rsidRDefault="00FF543B" w:rsidP="00FF543B">
      <w:pPr>
        <w:jc w:val="center"/>
        <w:rPr>
          <w:b/>
          <w:color w:val="000000" w:themeColor="text1"/>
          <w:lang w:eastAsia="zh-CN"/>
        </w:rPr>
      </w:pPr>
      <w:r w:rsidRPr="00C95878">
        <w:rPr>
          <w:b/>
        </w:rPr>
        <w:t xml:space="preserve">Table </w:t>
      </w:r>
      <w:r w:rsidRPr="00C95878">
        <w:rPr>
          <w:b/>
        </w:rPr>
        <w:fldChar w:fldCharType="begin"/>
      </w:r>
      <w:r w:rsidRPr="00C95878">
        <w:rPr>
          <w:b/>
        </w:rPr>
        <w:instrText xml:space="preserve"> SEQ Table \* ARABIC </w:instrText>
      </w:r>
      <w:r w:rsidRPr="00C95878">
        <w:rPr>
          <w:b/>
        </w:rPr>
        <w:fldChar w:fldCharType="separate"/>
      </w:r>
      <w:r w:rsidRPr="00C95878">
        <w:rPr>
          <w:b/>
          <w:noProof/>
        </w:rPr>
        <w:t>2</w:t>
      </w:r>
      <w:r w:rsidRPr="00C95878">
        <w:rPr>
          <w:b/>
        </w:rPr>
        <w:fldChar w:fldCharType="end"/>
      </w:r>
      <w:r w:rsidRPr="00C95878">
        <w:rPr>
          <w:b/>
        </w:rPr>
        <w:t xml:space="preserve">: PC2 </w:t>
      </w:r>
      <w:r w:rsidRPr="00C95878">
        <w:rPr>
          <w:b/>
          <w:highlight w:val="yellow"/>
        </w:rPr>
        <w:t>A-MPR if A-MPR&gt;MPR</w:t>
      </w:r>
      <w:r w:rsidRPr="00C95878">
        <w:rPr>
          <w:b/>
        </w:rPr>
        <w:t xml:space="preserve"> </w:t>
      </w:r>
      <w:r w:rsidRPr="00C95878">
        <w:rPr>
          <w:b/>
          <w:noProof/>
        </w:rPr>
        <w:t>for BW=35MHz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4396"/>
      </w:tblGrid>
      <w:tr w:rsidR="004D1AE7" w:rsidRPr="00FE2FF6" w:rsidTr="00C95878">
        <w:trPr>
          <w:cantSplit/>
          <w:trHeight w:val="567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4D1AE7" w:rsidRPr="00FE2FF6" w:rsidRDefault="00C95878" w:rsidP="00C95878">
            <w:pPr>
              <w:jc w:val="center"/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val="en-US" w:eastAsia="zh-CN"/>
              </w:rPr>
              <w:t>Modulation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4D1AE7" w:rsidRPr="00FE2FF6" w:rsidRDefault="004D1AE7" w:rsidP="00DB347C">
            <w:pPr>
              <w:jc w:val="center"/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eastAsia="zh-CN"/>
              </w:rPr>
              <w:t>DFT-s-OFDM</w:t>
            </w:r>
          </w:p>
        </w:tc>
        <w:tc>
          <w:tcPr>
            <w:tcW w:w="4396" w:type="dxa"/>
            <w:shd w:val="clear" w:color="auto" w:fill="FFFFFF" w:themeFill="background1"/>
            <w:vAlign w:val="center"/>
          </w:tcPr>
          <w:p w:rsidR="004D1AE7" w:rsidRPr="00FE2FF6" w:rsidRDefault="004D1AE7" w:rsidP="00DB347C">
            <w:pPr>
              <w:jc w:val="center"/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eastAsia="zh-CN"/>
              </w:rPr>
              <w:t>CP-OFDM</w:t>
            </w:r>
          </w:p>
        </w:tc>
      </w:tr>
      <w:tr w:rsidR="004D1AE7" w:rsidTr="00DB347C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4D1AE7" w:rsidRDefault="00C95878" w:rsidP="00DB347C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4678" w:type="dxa"/>
            <w:vAlign w:val="center"/>
          </w:tcPr>
          <w:p w:rsidR="004D1AE7" w:rsidRDefault="004D1AE7" w:rsidP="00DB347C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46CD9D7" wp14:editId="7EEDDB2D">
                  <wp:extent cx="2962910" cy="2222500"/>
                  <wp:effectExtent l="0" t="0" r="889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910" cy="222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D1AE7" w:rsidRDefault="004D1AE7" w:rsidP="00DB347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5FE57E5" wp14:editId="097E9A20">
                  <wp:extent cx="2783840" cy="208915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08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E7" w:rsidTr="00DB347C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4D1AE7" w:rsidRDefault="00C95878" w:rsidP="00DB347C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4678" w:type="dxa"/>
            <w:vAlign w:val="center"/>
          </w:tcPr>
          <w:p w:rsidR="004D1AE7" w:rsidRDefault="00AE1683" w:rsidP="00DB347C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963545" cy="2219960"/>
                  <wp:effectExtent l="0" t="0" r="8255" b="889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545" cy="221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D1AE7" w:rsidRDefault="00AE1683" w:rsidP="00DB347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787015" cy="2087880"/>
                  <wp:effectExtent l="0" t="0" r="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015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E7" w:rsidTr="00DB347C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4D1AE7" w:rsidRDefault="00C95878" w:rsidP="00DB347C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64QAM</w:t>
            </w:r>
          </w:p>
        </w:tc>
        <w:tc>
          <w:tcPr>
            <w:tcW w:w="4678" w:type="dxa"/>
            <w:vAlign w:val="center"/>
          </w:tcPr>
          <w:p w:rsidR="004D1AE7" w:rsidRDefault="00AE1683" w:rsidP="00DB347C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963545" cy="2219960"/>
                  <wp:effectExtent l="0" t="0" r="8255" b="889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545" cy="221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D1AE7" w:rsidRDefault="00AE1683" w:rsidP="00DB347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787015" cy="2087880"/>
                  <wp:effectExtent l="0" t="0" r="0" b="762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015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1683" w:rsidTr="00DB347C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AE1683" w:rsidRDefault="00C95878" w:rsidP="00DB347C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256QAM</w:t>
            </w:r>
          </w:p>
        </w:tc>
        <w:tc>
          <w:tcPr>
            <w:tcW w:w="4678" w:type="dxa"/>
            <w:vAlign w:val="center"/>
          </w:tcPr>
          <w:p w:rsidR="00AE1683" w:rsidRDefault="00AE1683" w:rsidP="00DB347C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963545" cy="2219960"/>
                  <wp:effectExtent l="0" t="0" r="8255" b="889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545" cy="221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AE1683" w:rsidRDefault="00AE1683" w:rsidP="00DB347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787015" cy="2087880"/>
                  <wp:effectExtent l="0" t="0" r="0" b="762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015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1AE7" w:rsidRDefault="004D1AE7" w:rsidP="00D66EA2">
      <w:pPr>
        <w:rPr>
          <w:b/>
          <w:color w:val="000000" w:themeColor="text1"/>
          <w:lang w:eastAsia="zh-CN"/>
        </w:rPr>
      </w:pPr>
    </w:p>
    <w:p w:rsidR="00065685" w:rsidRDefault="00065685" w:rsidP="00065685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</w:r>
      <w:r w:rsidR="00663630">
        <w:rPr>
          <w:rStyle w:val="Heading1Char1"/>
          <w:rFonts w:eastAsia="SimSun"/>
        </w:rPr>
        <w:t>A-MPR requirements</w:t>
      </w:r>
    </w:p>
    <w:p w:rsidR="00065685" w:rsidRDefault="00E66846" w:rsidP="005A043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A-MPR requirements for </w:t>
      </w:r>
      <w:r w:rsidR="00856A8D">
        <w:rPr>
          <w:color w:val="000000" w:themeColor="text1"/>
          <w:lang w:eastAsia="zh-CN"/>
        </w:rPr>
        <w:t>35MHz channel BW as proposed in [1] are duplicated below.</w:t>
      </w:r>
    </w:p>
    <w:p w:rsidR="00856A8D" w:rsidRDefault="007F44C2" w:rsidP="005A0431">
      <w:pPr>
        <w:rPr>
          <w:color w:val="000000" w:themeColor="text1"/>
          <w:lang w:eastAsia="zh-CN"/>
        </w:rPr>
      </w:pPr>
      <w:r w:rsidRPr="007F44C2">
        <w:rPr>
          <w:noProof/>
          <w:color w:val="000000" w:themeColor="text1"/>
          <w:lang w:eastAsia="zh-CN"/>
        </w:rPr>
        <w:lastRenderedPageBreak/>
        <mc:AlternateContent>
          <mc:Choice Requires="wps">
            <w:drawing>
              <wp:inline distT="0" distB="0" distL="0" distR="0">
                <wp:extent cx="6134583" cy="6313990"/>
                <wp:effectExtent l="0" t="0" r="19050" b="1079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583" cy="631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b/>
                                <w:lang w:eastAsia="en-GB"/>
                              </w:rPr>
                              <w:t>Table 6.2.3.19-1: A-MPR regions for NS_50 (Power Class 3)</w:t>
                            </w:r>
                          </w:p>
                          <w:tbl>
                            <w:tblPr>
                              <w:tblW w:w="7628" w:type="dxa"/>
                              <w:tblInd w:w="645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508"/>
                              <w:gridCol w:w="2072"/>
                              <w:gridCol w:w="2880"/>
                              <w:gridCol w:w="1168"/>
                            </w:tblGrid>
                            <w:tr w:rsidR="007F44C2" w:rsidRPr="00A06F5C" w:rsidTr="00642ECA">
                              <w:tc>
                                <w:tcPr>
                                  <w:tcW w:w="150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en-GB"/>
                                    </w:rPr>
                                    <w:t>Channel Bandwidth (MHz)</w:t>
                                  </w: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proofErr w:type="spellStart"/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en-GB"/>
                                    </w:rPr>
                                    <w:t>RB</w:t>
                                  </w: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t>start</w:t>
                                  </w:r>
                                  <w:proofErr w:type="spellEnd"/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en-GB"/>
                                    </w:rPr>
                                    <w:t>*12*SCS (MHz)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en-GB"/>
                                    </w:rPr>
                                    <w:t>L</w:t>
                                  </w: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t>CRB</w:t>
                                  </w: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en-GB"/>
                                    </w:rPr>
                                    <w:t>*12*SCS (MHz)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en-GB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3"/>
                              </w:trPr>
                              <w:tc>
                                <w:tcPr>
                                  <w:tcW w:w="1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25 MHz</w:t>
                                  </w: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 xml:space="preserve">≤ 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L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t>CRB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*12*SCS - 5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&gt; 5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</w:trPr>
                              <w:tc>
                                <w:tcPr>
                                  <w:tcW w:w="1508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 xml:space="preserve">≤ 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6.48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 xml:space="preserve">≤ 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1.44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</w:trPr>
                              <w:tc>
                                <w:tcPr>
                                  <w:tcW w:w="150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>≤ 3.6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</w:trPr>
                              <w:tc>
                                <w:tcPr>
                                  <w:tcW w:w="1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30 MHz</w:t>
                                  </w: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 xml:space="preserve">≤ 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L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t>CRB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*12*SCS - 5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&gt; 5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</w:trPr>
                              <w:tc>
                                <w:tcPr>
                                  <w:tcW w:w="1508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 xml:space="preserve">≤ 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8.64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 xml:space="preserve">≤ 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1.44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</w:trPr>
                              <w:tc>
                                <w:tcPr>
                                  <w:tcW w:w="150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 xml:space="preserve">≤ 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3.6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  <w:ins w:id="6" w:author="CMCC" w:date="2023-05-15T11:41:00Z"/>
                              </w:trPr>
                              <w:tc>
                                <w:tcPr>
                                  <w:tcW w:w="1508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7" w:author="CMCC" w:date="2023-05-15T11:41:00Z"/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ins w:id="8" w:author="CMCC" w:date="2023-05-15T11:41:00Z">
                                    <w:r>
                                      <w:rPr>
                                        <w:rFonts w:ascii="Arial" w:hAnsi="Arial" w:hint="eastAsia"/>
                                        <w:sz w:val="18"/>
                                        <w:lang w:eastAsia="zh-CN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Arial" w:hAnsi="Arial"/>
                                        <w:sz w:val="18"/>
                                        <w:lang w:eastAsia="zh-CN"/>
                                      </w:rPr>
                                      <w:t>5MHz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9" w:author="CMCC" w:date="2023-05-15T11:41:00Z"/>
                                      <w:rFonts w:ascii="Arial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ins w:id="10" w:author="CMCC" w:date="2023-05-26T09:19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[</w:t>
                                    </w:r>
                                  </w:ins>
                                  <w:ins w:id="11" w:author="CMCC" w:date="2023-05-26T09:18:00Z">
                                    <w:r w:rsidRPr="00A06F5C"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 xml:space="preserve">≤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1.62</w:t>
                                    </w:r>
                                  </w:ins>
                                  <w:ins w:id="12" w:author="CMCC" w:date="2023-05-26T09:19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FC2E0F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13" w:author="CMCC" w:date="2023-05-15T11:41:00Z"/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ins w:id="14" w:author="CMCC" w:date="2023-05-26T09:20:00Z">
                                    <w:r w:rsidRPr="00FC2E0F">
                                      <w:rPr>
                                        <w:rFonts w:ascii="Arial" w:hAnsi="Arial"/>
                                        <w:sz w:val="18"/>
                                        <w:lang w:eastAsia="en-GB"/>
                                      </w:rPr>
                                      <w:t>[&gt; 0]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15" w:author="CMCC" w:date="2023-05-15T11:41:00Z"/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ins w:id="16" w:author="CMCC" w:date="2023-05-26T09:24:00Z">
                                    <w:r>
                                      <w:rPr>
                                        <w:rFonts w:ascii="Arial" w:hAnsi="Arial"/>
                                        <w:sz w:val="18"/>
                                        <w:lang w:eastAsia="zh-CN"/>
                                      </w:rPr>
                                      <w:t>A1</w:t>
                                    </w:r>
                                  </w:ins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  <w:ins w:id="17" w:author="CMCC" w:date="2023-05-15T11:42:00Z"/>
                              </w:trPr>
                              <w:tc>
                                <w:tcPr>
                                  <w:tcW w:w="1508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18" w:author="CMCC" w:date="2023-05-15T11:42:00Z"/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19" w:author="CMCC" w:date="2023-05-15T11:42:00Z"/>
                                      <w:rFonts w:ascii="Arial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ins w:id="20" w:author="CMCC" w:date="2023-05-26T09:19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[</w:t>
                                    </w:r>
                                  </w:ins>
                                  <w:ins w:id="21" w:author="CMCC" w:date="2023-05-26T09:18:00Z">
                                    <w:r w:rsidRPr="00A06F5C"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 xml:space="preserve">&gt;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1.62</w:t>
                                    </w:r>
                                    <w:r w:rsidRPr="00A06F5C"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 xml:space="preserve">, ≤ </w:t>
                                    </w:r>
                                  </w:ins>
                                  <w:ins w:id="22" w:author="CMCC" w:date="2023-05-26T09:19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7.92</w:t>
                                    </w:r>
                                  </w:ins>
                                  <w:ins w:id="23" w:author="CMCC" w:date="2023-05-26T09:20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FC2E0F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24" w:author="CMCC" w:date="2023-05-15T11:42:00Z"/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ins w:id="25" w:author="CMCC" w:date="2023-05-26T09:20:00Z">
                                    <w:r w:rsidRPr="00FC2E0F">
                                      <w:rPr>
                                        <w:rFonts w:ascii="Arial" w:hAnsi="Arial"/>
                                        <w:sz w:val="18"/>
                                        <w:lang w:eastAsia="en-GB"/>
                                      </w:rPr>
                                      <w:t>[≤ 9.0]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26" w:author="CMCC" w:date="2023-05-15T11:42:00Z"/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ins w:id="27" w:author="CMCC" w:date="2023-05-26T09:24:00Z">
                                    <w:r>
                                      <w:rPr>
                                        <w:rFonts w:ascii="Arial" w:hAnsi="Arial" w:hint="eastAsia"/>
                                        <w:sz w:val="18"/>
                                        <w:lang w:eastAsia="zh-CN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Arial" w:hAnsi="Arial"/>
                                        <w:sz w:val="18"/>
                                        <w:lang w:eastAsia="zh-CN"/>
                                      </w:rPr>
                                      <w:t>3</w:t>
                                    </w:r>
                                  </w:ins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  <w:ins w:id="28" w:author="CMCC" w:date="2023-05-26T09:17:00Z"/>
                              </w:trPr>
                              <w:tc>
                                <w:tcPr>
                                  <w:tcW w:w="1508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29" w:author="CMCC" w:date="2023-05-26T09:17:00Z"/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30" w:author="CMCC" w:date="2023-05-26T09:17:00Z"/>
                                      <w:rFonts w:ascii="Arial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ins w:id="31" w:author="CMCC" w:date="2023-05-26T09:19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[</w:t>
                                    </w:r>
                                  </w:ins>
                                  <w:ins w:id="32" w:author="CMCC" w:date="2023-05-26T09:18:00Z">
                                    <w:r w:rsidRPr="00A06F5C"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 xml:space="preserve">&gt; </w:t>
                                    </w:r>
                                  </w:ins>
                                  <w:ins w:id="33" w:author="CMCC" w:date="2023-05-26T09:19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1.62</w:t>
                                    </w:r>
                                  </w:ins>
                                  <w:ins w:id="34" w:author="CMCC" w:date="2023-05-26T09:18:00Z">
                                    <w:r w:rsidRPr="00A06F5C"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 xml:space="preserve">, ≤ </w:t>
                                    </w:r>
                                  </w:ins>
                                  <w:ins w:id="35" w:author="CMCC" w:date="2023-05-26T09:19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13.68</w:t>
                                    </w:r>
                                  </w:ins>
                                  <w:ins w:id="36" w:author="CMCC" w:date="2023-05-26T09:20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FC2E0F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37" w:author="CMCC" w:date="2023-05-26T09:17:00Z"/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ins w:id="38" w:author="CMCC" w:date="2023-05-26T09:20:00Z">
                                    <w:r w:rsidRPr="00FC2E0F">
                                      <w:rPr>
                                        <w:rFonts w:ascii="Arial" w:hAnsi="Arial"/>
                                        <w:sz w:val="18"/>
                                        <w:lang w:eastAsia="en-GB"/>
                                      </w:rPr>
                                      <w:t>[&gt; 9.0]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39" w:author="CMCC" w:date="2023-05-26T09:17:00Z"/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ins w:id="40" w:author="CMCC" w:date="2023-05-26T09:24:00Z">
                                    <w:r>
                                      <w:rPr>
                                        <w:rFonts w:ascii="Arial" w:hAnsi="Arial" w:hint="eastAsia"/>
                                        <w:sz w:val="18"/>
                                        <w:lang w:eastAsia="zh-CN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Arial" w:hAnsi="Arial"/>
                                        <w:sz w:val="18"/>
                                        <w:lang w:eastAsia="zh-CN"/>
                                      </w:rPr>
                                      <w:t>2</w:t>
                                    </w:r>
                                  </w:ins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  <w:ins w:id="41" w:author="CMCC" w:date="2023-05-26T09:17:00Z"/>
                              </w:trPr>
                              <w:tc>
                                <w:tcPr>
                                  <w:tcW w:w="1508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42" w:author="CMCC" w:date="2023-05-26T09:17:00Z"/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43" w:author="CMCC" w:date="2023-05-26T09:17:00Z"/>
                                      <w:rFonts w:ascii="Arial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ins w:id="44" w:author="CMCC" w:date="2023-05-26T09:20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[</w:t>
                                    </w:r>
                                  </w:ins>
                                  <w:ins w:id="45" w:author="CMCC" w:date="2023-05-26T09:18:00Z">
                                    <w:r w:rsidRPr="00A06F5C"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 xml:space="preserve">&gt; </w:t>
                                    </w:r>
                                  </w:ins>
                                  <w:ins w:id="46" w:author="CMCC" w:date="2023-05-26T09:19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13.68</w:t>
                                    </w:r>
                                  </w:ins>
                                  <w:ins w:id="47" w:author="CMCC" w:date="2023-05-26T09:18:00Z">
                                    <w:r w:rsidRPr="00A06F5C"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, ≤ 3</w:t>
                                    </w:r>
                                  </w:ins>
                                  <w:ins w:id="48" w:author="CMCC" w:date="2023-05-26T09:19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0.6</w:t>
                                    </w:r>
                                  </w:ins>
                                  <w:ins w:id="49" w:author="CMCC" w:date="2023-05-26T09:20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FC2E0F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50" w:author="CMCC" w:date="2023-05-26T09:17:00Z"/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ins w:id="51" w:author="CMCC" w:date="2023-05-26T09:20:00Z">
                                    <w:r w:rsidRPr="00FC2E0F">
                                      <w:rPr>
                                        <w:rFonts w:ascii="Arial" w:hAnsi="Arial"/>
                                        <w:sz w:val="18"/>
                                        <w:lang w:eastAsia="en-GB"/>
                                      </w:rPr>
                                      <w:t>[&gt; max (29.7 –</w:t>
                                    </w:r>
                                  </w:ins>
                                  <w:proofErr w:type="spellStart"/>
                                  <w:ins w:id="52" w:author="CMCC" w:date="2023-05-26T09:24:00Z">
                                    <w:r w:rsidRPr="00A06F5C">
                                      <w:rPr>
                                        <w:rFonts w:ascii="Arial" w:hAnsi="Arial"/>
                                        <w:sz w:val="18"/>
                                        <w:lang w:eastAsia="en-GB"/>
                                      </w:rPr>
                                      <w:t>RB</w:t>
                                    </w:r>
                                    <w:r w:rsidRPr="00A06F5C">
                                      <w:rPr>
                                        <w:rFonts w:ascii="Arial" w:hAnsi="Arial"/>
                                        <w:sz w:val="18"/>
                                        <w:vertAlign w:val="subscript"/>
                                        <w:lang w:eastAsia="en-GB"/>
                                      </w:rPr>
                                      <w:t>start</w:t>
                                    </w:r>
                                    <w:proofErr w:type="spellEnd"/>
                                    <w:r w:rsidRPr="00FC2E0F">
                                      <w:rPr>
                                        <w:rFonts w:ascii="Arial" w:hAnsi="Arial"/>
                                        <w:sz w:val="18"/>
                                        <w:lang w:eastAsia="en-GB"/>
                                      </w:rPr>
                                      <w:t xml:space="preserve"> </w:t>
                                    </w:r>
                                  </w:ins>
                                  <w:ins w:id="53" w:author="CMCC" w:date="2023-05-26T09:20:00Z">
                                    <w:r w:rsidRPr="00FC2E0F">
                                      <w:rPr>
                                        <w:rFonts w:ascii="Arial" w:hAnsi="Arial"/>
                                        <w:sz w:val="18"/>
                                        <w:lang w:eastAsia="en-GB"/>
                                      </w:rPr>
                                      <w:t>*12*SCS, 0)]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54" w:author="CMCC" w:date="2023-05-26T09:17:00Z"/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ins w:id="55" w:author="CMCC" w:date="2023-05-26T09:25:00Z">
                                    <w:r>
                                      <w:rPr>
                                        <w:rFonts w:ascii="Arial" w:hAnsi="Arial" w:hint="eastAsia"/>
                                        <w:sz w:val="18"/>
                                        <w:lang w:eastAsia="zh-CN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Arial" w:hAnsi="Arial"/>
                                        <w:sz w:val="18"/>
                                        <w:lang w:eastAsia="zh-CN"/>
                                      </w:rPr>
                                      <w:t>6</w:t>
                                    </w:r>
                                  </w:ins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  <w:ins w:id="56" w:author="CMCC" w:date="2023-05-26T09:17:00Z"/>
                              </w:trPr>
                              <w:tc>
                                <w:tcPr>
                                  <w:tcW w:w="150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57" w:author="CMCC" w:date="2023-05-26T09:17:00Z"/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58" w:author="CMCC" w:date="2023-05-26T09:17:00Z"/>
                                      <w:rFonts w:ascii="Arial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ins w:id="59" w:author="CMCC" w:date="2023-05-26T09:20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[</w:t>
                                    </w:r>
                                  </w:ins>
                                  <w:ins w:id="60" w:author="CMCC" w:date="2023-05-26T09:18:00Z">
                                    <w:r w:rsidRPr="00A06F5C"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&gt; 3</w:t>
                                    </w:r>
                                  </w:ins>
                                  <w:ins w:id="61" w:author="CMCC" w:date="2023-05-26T09:19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0.6</w:t>
                                    </w:r>
                                  </w:ins>
                                  <w:ins w:id="62" w:author="CMCC" w:date="2023-05-26T09:20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lang w:eastAsia="en-GB"/>
                                      </w:rPr>
                                      <w:t>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FC2E0F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63" w:author="CMCC" w:date="2023-05-26T09:17:00Z"/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ins w:id="64" w:author="CMCC" w:date="2023-05-26T09:20:00Z">
                                    <w:r w:rsidRPr="00FC2E0F">
                                      <w:rPr>
                                        <w:rFonts w:ascii="Arial" w:hAnsi="Arial"/>
                                        <w:sz w:val="18"/>
                                        <w:lang w:eastAsia="en-GB"/>
                                      </w:rPr>
                                      <w:t>[&gt; 0]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65" w:author="CMCC" w:date="2023-05-26T09:17:00Z"/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ins w:id="66" w:author="CMCC" w:date="2023-05-26T09:25:00Z">
                                    <w:r>
                                      <w:rPr>
                                        <w:rFonts w:ascii="Arial" w:hAnsi="Arial" w:hint="eastAsia"/>
                                        <w:sz w:val="18"/>
                                        <w:lang w:eastAsia="zh-CN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Arial" w:hAnsi="Arial"/>
                                        <w:sz w:val="18"/>
                                        <w:lang w:eastAsia="zh-CN"/>
                                      </w:rPr>
                                      <w:t>5</w:t>
                                    </w:r>
                                  </w:ins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</w:trPr>
                              <w:tc>
                                <w:tcPr>
                                  <w:tcW w:w="1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40 MHz</w:t>
                                  </w: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>≤ 4.32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A1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</w:trPr>
                              <w:tc>
                                <w:tcPr>
                                  <w:tcW w:w="1508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>&gt; 4.32, ≤ 10.44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 xml:space="preserve">≤ 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10.8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</w:trPr>
                              <w:tc>
                                <w:tcPr>
                                  <w:tcW w:w="1508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>&gt; 4.32, ≤ 18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&gt; 10.8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A2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</w:trPr>
                              <w:tc>
                                <w:tcPr>
                                  <w:tcW w:w="1508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>&gt; 18, ≤ 31.68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 xml:space="preserve">&gt; max (31.68 – </w:t>
                                  </w:r>
                                  <w:proofErr w:type="spellStart"/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RB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t>start</w:t>
                                  </w:r>
                                  <w:proofErr w:type="spellEnd"/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*12*SCS, 0)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02"/>
                              </w:trPr>
                              <w:tc>
                                <w:tcPr>
                                  <w:tcW w:w="150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>&gt; 31.68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 w:cs="Arial"/>
                                      <w:sz w:val="18"/>
                                      <w:lang w:eastAsia="en-GB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en-GB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c>
                                <w:tcPr>
                                  <w:tcW w:w="7628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Yu Mincho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eastAsia="Yu Mincho" w:hAnsi="Arial"/>
                                      <w:sz w:val="18"/>
                                      <w:lang w:eastAsia="en-GB"/>
                                    </w:rPr>
                                    <w:t>NOTE 1:</w:t>
                                  </w:r>
                                  <w:r w:rsidRPr="00A06F5C">
                                    <w:rPr>
                                      <w:rFonts w:ascii="Arial" w:eastAsia="Yu Mincho" w:hAnsi="Arial"/>
                                      <w:sz w:val="18"/>
                                      <w:lang w:eastAsia="en-GB"/>
                                    </w:rPr>
                                    <w:tab/>
                                    <w:t>The A-MPR values are specified in Table 6.2.3.19-2.</w:t>
                                  </w:r>
                                </w:p>
                              </w:tc>
                            </w:tr>
                          </w:tbl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b/>
                                <w:lang w:eastAsia="en-GB"/>
                              </w:rPr>
                              <w:t>Table 6.2.3.19-3: A-MPR regions for NS_50 (Power Class 2)</w:t>
                            </w:r>
                          </w:p>
                          <w:tbl>
                            <w:tblPr>
                              <w:tblStyle w:val="TableGrid"/>
                              <w:tblW w:w="8620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540"/>
                              <w:gridCol w:w="3133"/>
                              <w:gridCol w:w="3127"/>
                              <w:gridCol w:w="820"/>
                            </w:tblGrid>
                            <w:tr w:rsidR="007F44C2" w:rsidRPr="00A06F5C" w:rsidTr="00642ECA">
                              <w:trPr>
                                <w:trHeight w:val="797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  <w:t>Channel Bandwidth (MHz)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  <w:t>RB</w:t>
                                  </w:r>
                                  <w:r w:rsidRPr="00A06F5C">
                                    <w:rPr>
                                      <w:rFonts w:ascii="Arial" w:hAnsi="Arial"/>
                                      <w:b/>
                                      <w:position w:val="-5"/>
                                      <w:sz w:val="18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  <w:t>*12*SCS (MHz)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  <w:t>L</w:t>
                                  </w:r>
                                  <w:r w:rsidRPr="00A06F5C">
                                    <w:rPr>
                                      <w:rFonts w:ascii="Arial" w:hAnsi="Arial"/>
                                      <w:b/>
                                      <w:position w:val="-5"/>
                                      <w:sz w:val="18"/>
                                      <w:vertAlign w:val="subscript"/>
                                      <w:lang w:eastAsia="zh-CN"/>
                                    </w:rPr>
                                    <w:t>CRB</w:t>
                                  </w: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  <w:t>*12*SCS (MHz)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  <w:ins w:id="67" w:author="CMCC" w:date="2023-05-15T11:45:00Z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68" w:author="CMCC" w:date="2023-05-15T11:45:00Z"/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ins w:id="69" w:author="CMCC" w:date="2023-05-15T11:45:00Z">
                                    <w:r>
                                      <w:rPr>
                                        <w:rFonts w:ascii="Arial" w:hAnsi="Arial" w:hint="eastAsia"/>
                                        <w:b/>
                                        <w:sz w:val="18"/>
                                        <w:lang w:eastAsia="zh-CN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Arial" w:hAnsi="Arial"/>
                                        <w:b/>
                                        <w:sz w:val="18"/>
                                        <w:lang w:eastAsia="zh-CN"/>
                                      </w:rPr>
                                      <w:t>5MHz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70" w:author="CMCC" w:date="2023-05-15T11:45:00Z"/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ins w:id="71" w:author="CMCC" w:date="2023-05-26T09:27:00Z"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[≤ 1.62]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72" w:author="CMCC" w:date="2023-05-15T11:45:00Z"/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ins w:id="73" w:author="CMCC" w:date="2023-05-26T09:27:00Z"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[&gt; 0]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74" w:author="CMCC" w:date="2023-05-15T11:45:00Z"/>
                                      <w:rFonts w:ascii="Arial" w:hAnsi="Arial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ins w:id="75" w:author="CMCC" w:date="2023-05-26T09:28:00Z">
                                    <w:r>
                                      <w:rPr>
                                        <w:rFonts w:ascii="Arial" w:hAnsi="Arial"/>
                                        <w:kern w:val="24"/>
                                        <w:sz w:val="18"/>
                                        <w:lang w:eastAsia="zh-CN"/>
                                      </w:rPr>
                                      <w:t>A1</w:t>
                                    </w:r>
                                  </w:ins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  <w:ins w:id="76" w:author="CMCC" w:date="2023-05-15T11:45:00Z"/>
                              </w:trPr>
                              <w:tc>
                                <w:tcPr>
                                  <w:tcW w:w="0" w:type="auto"/>
                                  <w:vMerge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77" w:author="CMCC" w:date="2023-05-15T11:45:00Z"/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78" w:author="CMCC" w:date="2023-05-15T11:45:00Z"/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ins w:id="79" w:author="CMCC" w:date="2023-05-26T09:27:00Z"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[&gt; 1.62, ≤ 7.92]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80" w:author="CMCC" w:date="2023-05-15T11:45:00Z"/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ins w:id="81" w:author="CMCC" w:date="2023-05-26T09:27:00Z"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[≤ 9.0]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82" w:author="CMCC" w:date="2023-05-15T11:45:00Z"/>
                                      <w:rFonts w:ascii="Arial" w:hAnsi="Arial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ins w:id="83" w:author="CMCC" w:date="2023-05-26T09:28:00Z">
                                    <w:r>
                                      <w:rPr>
                                        <w:rFonts w:ascii="Arial" w:hAnsi="Arial" w:hint="eastAsia"/>
                                        <w:kern w:val="24"/>
                                        <w:sz w:val="18"/>
                                        <w:lang w:eastAsia="zh-CN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Arial" w:hAnsi="Arial"/>
                                        <w:kern w:val="24"/>
                                        <w:sz w:val="18"/>
                                        <w:lang w:eastAsia="zh-CN"/>
                                      </w:rPr>
                                      <w:t>3</w:t>
                                    </w:r>
                                  </w:ins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  <w:ins w:id="84" w:author="CMCC" w:date="2023-05-15T11:45:00Z"/>
                              </w:trPr>
                              <w:tc>
                                <w:tcPr>
                                  <w:tcW w:w="0" w:type="auto"/>
                                  <w:vMerge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85" w:author="CMCC" w:date="2023-05-15T11:45:00Z"/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86" w:author="CMCC" w:date="2023-05-15T11:45:00Z"/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ins w:id="87" w:author="CMCC" w:date="2023-05-26T09:27:00Z"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[&gt; 1.62, ≤ 13.68]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88" w:author="CMCC" w:date="2023-05-15T11:45:00Z"/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ins w:id="89" w:author="CMCC" w:date="2023-05-26T09:27:00Z"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[&gt; 9.0]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90" w:author="CMCC" w:date="2023-05-15T11:45:00Z"/>
                                      <w:rFonts w:ascii="Arial" w:hAnsi="Arial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ins w:id="91" w:author="CMCC" w:date="2023-05-26T09:28:00Z">
                                    <w:r>
                                      <w:rPr>
                                        <w:rFonts w:ascii="Arial" w:hAnsi="Arial" w:hint="eastAsia"/>
                                        <w:kern w:val="24"/>
                                        <w:sz w:val="18"/>
                                        <w:lang w:eastAsia="zh-CN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Arial" w:hAnsi="Arial"/>
                                        <w:kern w:val="24"/>
                                        <w:sz w:val="18"/>
                                        <w:lang w:eastAsia="zh-CN"/>
                                      </w:rPr>
                                      <w:t>8</w:t>
                                    </w:r>
                                  </w:ins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  <w:ins w:id="92" w:author="CMCC" w:date="2023-05-26T09:26:00Z"/>
                              </w:trPr>
                              <w:tc>
                                <w:tcPr>
                                  <w:tcW w:w="0" w:type="auto"/>
                                  <w:vMerge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93" w:author="CMCC" w:date="2023-05-26T09:26:00Z"/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94" w:author="CMCC" w:date="2023-05-26T09:26:00Z"/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ins w:id="95" w:author="CMCC" w:date="2023-05-26T09:27:00Z"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[&gt; 13.68, ≤ 30.6]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96" w:author="CMCC" w:date="2023-05-26T09:26:00Z"/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ins w:id="97" w:author="CMCC" w:date="2023-05-26T09:27:00Z"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[&gt; max (29.7 –</w:t>
                                    </w:r>
                                    <w:r w:rsidRPr="00A06F5C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RB</w:t>
                                    </w:r>
                                    <w:r w:rsidRPr="00A06F5C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position w:val="-5"/>
                                        <w:sz w:val="18"/>
                                        <w:vertAlign w:val="subscript"/>
                                        <w:lang w:eastAsia="en-GB"/>
                                      </w:rPr>
                                      <w:t>start</w:t>
                                    </w:r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 xml:space="preserve"> *12*SCS, 0)]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98" w:author="CMCC" w:date="2023-05-26T09:26:00Z"/>
                                      <w:rFonts w:ascii="Arial" w:hAnsi="Arial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ins w:id="99" w:author="CMCC" w:date="2023-05-26T09:28:00Z">
                                    <w:r>
                                      <w:rPr>
                                        <w:rFonts w:ascii="Arial" w:hAnsi="Arial" w:hint="eastAsia"/>
                                        <w:kern w:val="24"/>
                                        <w:sz w:val="18"/>
                                        <w:lang w:eastAsia="zh-CN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Arial" w:hAnsi="Arial"/>
                                        <w:kern w:val="24"/>
                                        <w:sz w:val="18"/>
                                        <w:lang w:eastAsia="zh-CN"/>
                                      </w:rPr>
                                      <w:t>4</w:t>
                                    </w:r>
                                  </w:ins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  <w:ins w:id="100" w:author="CMCC" w:date="2023-05-26T09:26:00Z"/>
                              </w:trPr>
                              <w:tc>
                                <w:tcPr>
                                  <w:tcW w:w="0" w:type="auto"/>
                                  <w:vMerge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101" w:author="CMCC" w:date="2023-05-26T09:26:00Z"/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102" w:author="CMCC" w:date="2023-05-26T09:26:00Z"/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ins w:id="103" w:author="CMCC" w:date="2023-05-26T09:27:00Z"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[&gt; 30.6]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104" w:author="CMCC" w:date="2023-05-26T09:26:00Z"/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ins w:id="105" w:author="CMCC" w:date="2023-05-26T09:27:00Z">
                                    <w:r w:rsidRPr="00FC2E0F">
                                      <w:rPr>
                                        <w:rFonts w:ascii="Arial" w:hAnsi="Arial"/>
                                        <w:color w:val="000000" w:themeColor="dark1"/>
                                        <w:kern w:val="24"/>
                                        <w:sz w:val="18"/>
                                        <w:lang w:eastAsia="en-GB"/>
                                      </w:rPr>
                                      <w:t>[&gt; 0]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ins w:id="106" w:author="CMCC" w:date="2023-05-26T09:26:00Z"/>
                                      <w:rFonts w:ascii="Arial" w:hAnsi="Arial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ins w:id="107" w:author="CMCC" w:date="2023-05-26T09:28:00Z">
                                    <w:r>
                                      <w:rPr>
                                        <w:rFonts w:ascii="Arial" w:hAnsi="Arial" w:hint="eastAsia"/>
                                        <w:kern w:val="24"/>
                                        <w:sz w:val="18"/>
                                        <w:lang w:eastAsia="zh-CN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Arial" w:hAnsi="Arial"/>
                                        <w:kern w:val="24"/>
                                        <w:sz w:val="18"/>
                                        <w:lang w:eastAsia="zh-CN"/>
                                      </w:rPr>
                                      <w:t>9</w:t>
                                    </w:r>
                                  </w:ins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  <w:t>40 MHz</w:t>
                                  </w:r>
                                </w:p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Cs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Cs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Cs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≤ 4.32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kern w:val="24"/>
                                      <w:sz w:val="18"/>
                                      <w:lang w:eastAsia="en-GB"/>
                                    </w:rPr>
                                    <w:t>A1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:rsidR="007F44C2" w:rsidRPr="00A06F5C" w:rsidRDefault="007F44C2" w:rsidP="007F44C2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56" w:lineRule="auto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b/>
                                      <w:bCs/>
                                      <w:kern w:val="24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&gt; 4.32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&gt; RB</w:t>
                                  </w: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position w:val="-5"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t>start</w:t>
                                  </w: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*12*SCS + 11.88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kern w:val="24"/>
                                      <w:sz w:val="18"/>
                                      <w:lang w:eastAsia="en-GB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kern w:val="24"/>
                                      <w:sz w:val="18"/>
                                      <w:lang w:eastAsia="en-GB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 xml:space="preserve">&gt; 4.32, ≤ </w:t>
                                  </w:r>
                                  <w:r w:rsidRPr="00A06F5C">
                                    <w:rPr>
                                      <w:rFonts w:ascii="Arial" w:hAnsi="Arial"/>
                                      <w:kern w:val="24"/>
                                      <w:sz w:val="18"/>
                                      <w:lang w:eastAsia="en-GB"/>
                                    </w:rPr>
                                    <w:t>12.96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≤ 10.8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kern w:val="24"/>
                                      <w:sz w:val="18"/>
                                      <w:lang w:eastAsia="en-GB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&gt; 4.32, ≤ 18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&gt; 10.8</w:t>
                                  </w: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lang w:eastAsia="en-GB"/>
                                    </w:rPr>
                                    <w:t xml:space="preserve">, </w:t>
                                  </w: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&lt;= RB</w:t>
                                  </w: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position w:val="-5"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t>start</w:t>
                                  </w: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*12*SCS + 11.88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kern w:val="24"/>
                                      <w:sz w:val="18"/>
                                      <w:lang w:eastAsia="en-GB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&gt; 18, ≤ 31.68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&gt; max (31.68 – RB</w:t>
                                  </w: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position w:val="-5"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t>start</w:t>
                                  </w: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*12*SCS, 0)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kern w:val="24"/>
                                      <w:sz w:val="18"/>
                                      <w:lang w:eastAsia="en-GB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&gt; 31.68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color w:val="000000" w:themeColor="dark1"/>
                                      <w:kern w:val="24"/>
                                      <w:sz w:val="18"/>
                                      <w:lang w:eastAsia="en-GB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kern w:val="24"/>
                                      <w:sz w:val="18"/>
                                      <w:lang w:eastAsia="en-GB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7F44C2" w:rsidRPr="00A06F5C" w:rsidTr="00642ECA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8620" w:type="dxa"/>
                                  <w:gridSpan w:val="4"/>
                                  <w:hideMark/>
                                </w:tcPr>
                                <w:p w:rsidR="007F44C2" w:rsidRPr="00A06F5C" w:rsidRDefault="007F44C2" w:rsidP="007F44C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  <w:t>NOTE 1:</w:t>
                                  </w:r>
                                  <w:r w:rsidRPr="00A06F5C">
                                    <w:rPr>
                                      <w:rFonts w:ascii="Arial" w:hAnsi="Arial"/>
                                      <w:sz w:val="18"/>
                                      <w:lang w:eastAsia="zh-CN"/>
                                    </w:rPr>
                                    <w:tab/>
                                    <w:t>The A-MPR values are specified in Table 6.2.3.19-4.</w:t>
                                  </w:r>
                                </w:p>
                              </w:tc>
                            </w:tr>
                          </w:tbl>
                          <w:p w:rsidR="007F44C2" w:rsidRDefault="007F44C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7" type="#_x0000_t202" style="width:483.05pt;height:49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">
                <v:textbox>
                  <w:txbxContent>
                    <w:p w:rsidR="007F44C2" w:rsidRPr="00A06F5C" w:rsidRDefault="007F44C2" w:rsidP="007F44C2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hAnsi="Arial"/>
                          <w:b/>
                          <w:lang w:eastAsia="en-GB"/>
                        </w:rPr>
                      </w:pPr>
                      <w:r w:rsidRPr="00A06F5C">
                        <w:rPr>
                          <w:rFonts w:ascii="Arial" w:hAnsi="Arial"/>
                          <w:b/>
                          <w:lang w:eastAsia="en-GB"/>
                        </w:rPr>
                        <w:t>Table 6.2.3.19-1: A-MPR regions for NS_50 (Power Class 3)</w:t>
                      </w:r>
                    </w:p>
                    <w:tbl>
                      <w:tblPr>
                        <w:tblW w:w="7628" w:type="dxa"/>
                        <w:tblInd w:w="645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508"/>
                        <w:gridCol w:w="2072"/>
                        <w:gridCol w:w="2880"/>
                        <w:gridCol w:w="1168"/>
                      </w:tblGrid>
                      <w:tr w:rsidR="007F44C2" w:rsidRPr="00A06F5C" w:rsidTr="00642ECA">
                        <w:tc>
                          <w:tcPr>
                            <w:tcW w:w="150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en-GB"/>
                              </w:rPr>
                              <w:t>Channel Bandwidth (MHz)</w:t>
                            </w: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lang w:eastAsia="en-GB"/>
                              </w:rPr>
                            </w:pPr>
                            <w:proofErr w:type="spellStart"/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en-GB"/>
                              </w:rPr>
                              <w:t>RB</w:t>
                            </w: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vertAlign w:val="subscript"/>
                                <w:lang w:eastAsia="en-GB"/>
                              </w:rPr>
                              <w:t>start</w:t>
                            </w:r>
                            <w:proofErr w:type="spellEnd"/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en-GB"/>
                              </w:rPr>
                              <w:t>*12*SCS (MHz)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en-GB"/>
                              </w:rPr>
                              <w:t>L</w:t>
                            </w: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vertAlign w:val="subscript"/>
                                <w:lang w:eastAsia="en-GB"/>
                              </w:rPr>
                              <w:t>CRB</w:t>
                            </w: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en-GB"/>
                              </w:rPr>
                              <w:t>*12*SCS (MHz)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en-GB"/>
                              </w:rPr>
                              <w:t>A-MPR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3"/>
                        </w:trPr>
                        <w:tc>
                          <w:tcPr>
                            <w:tcW w:w="150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25 MHz</w:t>
                            </w: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 xml:space="preserve">≤ 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L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vertAlign w:val="subscript"/>
                                <w:lang w:eastAsia="en-GB"/>
                              </w:rPr>
                              <w:t>CRB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*12*SCS - 5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&gt; 5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A7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</w:trPr>
                        <w:tc>
                          <w:tcPr>
                            <w:tcW w:w="1508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 xml:space="preserve">≤ 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6.48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 xml:space="preserve">≤ 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1.44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A8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</w:trPr>
                        <w:tc>
                          <w:tcPr>
                            <w:tcW w:w="150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vMerge/>
                            <w:tcBorders>
                              <w:left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>≤ 3.6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A9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</w:trPr>
                        <w:tc>
                          <w:tcPr>
                            <w:tcW w:w="150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30 MHz</w:t>
                            </w: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 xml:space="preserve">≤ 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L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vertAlign w:val="subscript"/>
                                <w:lang w:eastAsia="en-GB"/>
                              </w:rPr>
                              <w:t>CRB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*12*SCS - 5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&gt; 5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A7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</w:trPr>
                        <w:tc>
                          <w:tcPr>
                            <w:tcW w:w="1508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 xml:space="preserve">≤ 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8.64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 xml:space="preserve">≤ 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1.44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A8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</w:trPr>
                        <w:tc>
                          <w:tcPr>
                            <w:tcW w:w="150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 xml:space="preserve">≤ 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3.6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A9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  <w:ins w:id="108" w:author="CMCC" w:date="2023-05-15T11:41:00Z"/>
                        </w:trPr>
                        <w:tc>
                          <w:tcPr>
                            <w:tcW w:w="1508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09" w:author="CMCC" w:date="2023-05-15T11:41:00Z"/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ins w:id="110" w:author="CMCC" w:date="2023-05-15T11:41:00Z">
                              <w:r>
                                <w:rPr>
                                  <w:rFonts w:ascii="Arial" w:hAnsi="Arial" w:hint="eastAsia"/>
                                  <w:sz w:val="18"/>
                                  <w:lang w:eastAsia="zh-CN"/>
                                </w:rPr>
                                <w:t>3</w:t>
                              </w:r>
                              <w:r>
                                <w:rPr>
                                  <w:rFonts w:ascii="Arial" w:hAnsi="Arial"/>
                                  <w:sz w:val="18"/>
                                  <w:lang w:eastAsia="zh-CN"/>
                                </w:rPr>
                                <w:t>5MHz</w:t>
                              </w:r>
                            </w:ins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11" w:author="CMCC" w:date="2023-05-15T11:41:00Z"/>
                                <w:rFonts w:ascii="Arial" w:hAnsi="Arial" w:cs="Arial"/>
                                <w:sz w:val="18"/>
                                <w:lang w:eastAsia="zh-CN"/>
                              </w:rPr>
                            </w:pPr>
                            <w:ins w:id="112" w:author="CMCC" w:date="2023-05-26T09:19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[</w:t>
                              </w:r>
                            </w:ins>
                            <w:ins w:id="113" w:author="CMCC" w:date="2023-05-26T09:18:00Z">
                              <w:r w:rsidRPr="00A06F5C"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 xml:space="preserve">≤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1.62</w:t>
                              </w:r>
                            </w:ins>
                            <w:ins w:id="114" w:author="CMCC" w:date="2023-05-26T09:19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]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FC2E0F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15" w:author="CMCC" w:date="2023-05-15T11:41:00Z"/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ins w:id="116" w:author="CMCC" w:date="2023-05-26T09:20:00Z">
                              <w:r w:rsidRPr="00FC2E0F">
                                <w:rPr>
                                  <w:rFonts w:ascii="Arial" w:hAnsi="Arial"/>
                                  <w:sz w:val="18"/>
                                  <w:lang w:eastAsia="en-GB"/>
                                </w:rPr>
                                <w:t>[&gt; 0]</w:t>
                              </w:r>
                            </w:ins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17" w:author="CMCC" w:date="2023-05-15T11:41:00Z"/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ins w:id="118" w:author="CMCC" w:date="2023-05-26T09:24:00Z">
                              <w:r>
                                <w:rPr>
                                  <w:rFonts w:ascii="Arial" w:hAnsi="Arial"/>
                                  <w:sz w:val="18"/>
                                  <w:lang w:eastAsia="zh-CN"/>
                                </w:rPr>
                                <w:t>A1</w:t>
                              </w:r>
                            </w:ins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  <w:ins w:id="119" w:author="CMCC" w:date="2023-05-15T11:42:00Z"/>
                        </w:trPr>
                        <w:tc>
                          <w:tcPr>
                            <w:tcW w:w="1508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20" w:author="CMCC" w:date="2023-05-15T11:42:00Z"/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21" w:author="CMCC" w:date="2023-05-15T11:42:00Z"/>
                                <w:rFonts w:ascii="Arial" w:hAnsi="Arial" w:cs="Arial"/>
                                <w:sz w:val="18"/>
                                <w:lang w:eastAsia="zh-CN"/>
                              </w:rPr>
                            </w:pPr>
                            <w:ins w:id="122" w:author="CMCC" w:date="2023-05-26T09:19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[</w:t>
                              </w:r>
                            </w:ins>
                            <w:ins w:id="123" w:author="CMCC" w:date="2023-05-26T09:18:00Z">
                              <w:r w:rsidRPr="00A06F5C"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 xml:space="preserve">&gt;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1.62</w:t>
                              </w:r>
                              <w:r w:rsidRPr="00A06F5C"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 xml:space="preserve">, ≤ </w:t>
                              </w:r>
                            </w:ins>
                            <w:ins w:id="124" w:author="CMCC" w:date="2023-05-26T09:19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7.92</w:t>
                              </w:r>
                            </w:ins>
                            <w:ins w:id="125" w:author="CMCC" w:date="2023-05-26T09:20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]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FC2E0F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26" w:author="CMCC" w:date="2023-05-15T11:42:00Z"/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ins w:id="127" w:author="CMCC" w:date="2023-05-26T09:20:00Z">
                              <w:r w:rsidRPr="00FC2E0F">
                                <w:rPr>
                                  <w:rFonts w:ascii="Arial" w:hAnsi="Arial"/>
                                  <w:sz w:val="18"/>
                                  <w:lang w:eastAsia="en-GB"/>
                                </w:rPr>
                                <w:t>[≤ 9.0]</w:t>
                              </w:r>
                            </w:ins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28" w:author="CMCC" w:date="2023-05-15T11:42:00Z"/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ins w:id="129" w:author="CMCC" w:date="2023-05-26T09:24:00Z">
                              <w:r>
                                <w:rPr>
                                  <w:rFonts w:ascii="Arial" w:hAnsi="Arial" w:hint="eastAsia"/>
                                  <w:sz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sz w:val="18"/>
                                  <w:lang w:eastAsia="zh-CN"/>
                                </w:rPr>
                                <w:t>3</w:t>
                              </w:r>
                            </w:ins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  <w:ins w:id="130" w:author="CMCC" w:date="2023-05-26T09:17:00Z"/>
                        </w:trPr>
                        <w:tc>
                          <w:tcPr>
                            <w:tcW w:w="1508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31" w:author="CMCC" w:date="2023-05-26T09:17:00Z"/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32" w:author="CMCC" w:date="2023-05-26T09:17:00Z"/>
                                <w:rFonts w:ascii="Arial" w:hAnsi="Arial" w:cs="Arial"/>
                                <w:sz w:val="18"/>
                                <w:lang w:eastAsia="zh-CN"/>
                              </w:rPr>
                            </w:pPr>
                            <w:ins w:id="133" w:author="CMCC" w:date="2023-05-26T09:19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[</w:t>
                              </w:r>
                            </w:ins>
                            <w:ins w:id="134" w:author="CMCC" w:date="2023-05-26T09:18:00Z">
                              <w:r w:rsidRPr="00A06F5C"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 xml:space="preserve">&gt; </w:t>
                              </w:r>
                            </w:ins>
                            <w:ins w:id="135" w:author="CMCC" w:date="2023-05-26T09:19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1.62</w:t>
                              </w:r>
                            </w:ins>
                            <w:ins w:id="136" w:author="CMCC" w:date="2023-05-26T09:18:00Z">
                              <w:r w:rsidRPr="00A06F5C"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 xml:space="preserve">, ≤ </w:t>
                              </w:r>
                            </w:ins>
                            <w:ins w:id="137" w:author="CMCC" w:date="2023-05-26T09:19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13.68</w:t>
                              </w:r>
                            </w:ins>
                            <w:ins w:id="138" w:author="CMCC" w:date="2023-05-26T09:20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]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FC2E0F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39" w:author="CMCC" w:date="2023-05-26T09:17:00Z"/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ins w:id="140" w:author="CMCC" w:date="2023-05-26T09:20:00Z">
                              <w:r w:rsidRPr="00FC2E0F">
                                <w:rPr>
                                  <w:rFonts w:ascii="Arial" w:hAnsi="Arial"/>
                                  <w:sz w:val="18"/>
                                  <w:lang w:eastAsia="en-GB"/>
                                </w:rPr>
                                <w:t>[&gt; 9.0]</w:t>
                              </w:r>
                            </w:ins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41" w:author="CMCC" w:date="2023-05-26T09:17:00Z"/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ins w:id="142" w:author="CMCC" w:date="2023-05-26T09:24:00Z">
                              <w:r>
                                <w:rPr>
                                  <w:rFonts w:ascii="Arial" w:hAnsi="Arial" w:hint="eastAsia"/>
                                  <w:sz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sz w:val="18"/>
                                  <w:lang w:eastAsia="zh-CN"/>
                                </w:rPr>
                                <w:t>2</w:t>
                              </w:r>
                            </w:ins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  <w:ins w:id="143" w:author="CMCC" w:date="2023-05-26T09:17:00Z"/>
                        </w:trPr>
                        <w:tc>
                          <w:tcPr>
                            <w:tcW w:w="1508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44" w:author="CMCC" w:date="2023-05-26T09:17:00Z"/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45" w:author="CMCC" w:date="2023-05-26T09:17:00Z"/>
                                <w:rFonts w:ascii="Arial" w:hAnsi="Arial" w:cs="Arial"/>
                                <w:sz w:val="18"/>
                                <w:lang w:eastAsia="zh-CN"/>
                              </w:rPr>
                            </w:pPr>
                            <w:ins w:id="146" w:author="CMCC" w:date="2023-05-26T09:20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[</w:t>
                              </w:r>
                            </w:ins>
                            <w:ins w:id="147" w:author="CMCC" w:date="2023-05-26T09:18:00Z">
                              <w:r w:rsidRPr="00A06F5C"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 xml:space="preserve">&gt; </w:t>
                              </w:r>
                            </w:ins>
                            <w:ins w:id="148" w:author="CMCC" w:date="2023-05-26T09:19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13.68</w:t>
                              </w:r>
                            </w:ins>
                            <w:ins w:id="149" w:author="CMCC" w:date="2023-05-26T09:18:00Z">
                              <w:r w:rsidRPr="00A06F5C"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, ≤ 3</w:t>
                              </w:r>
                            </w:ins>
                            <w:ins w:id="150" w:author="CMCC" w:date="2023-05-26T09:19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0.6</w:t>
                              </w:r>
                            </w:ins>
                            <w:ins w:id="151" w:author="CMCC" w:date="2023-05-26T09:20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]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FC2E0F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52" w:author="CMCC" w:date="2023-05-26T09:17:00Z"/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ins w:id="153" w:author="CMCC" w:date="2023-05-26T09:20:00Z">
                              <w:r w:rsidRPr="00FC2E0F">
                                <w:rPr>
                                  <w:rFonts w:ascii="Arial" w:hAnsi="Arial"/>
                                  <w:sz w:val="18"/>
                                  <w:lang w:eastAsia="en-GB"/>
                                </w:rPr>
                                <w:t>[&gt; max (29.7 –</w:t>
                              </w:r>
                            </w:ins>
                            <w:proofErr w:type="spellStart"/>
                            <w:ins w:id="154" w:author="CMCC" w:date="2023-05-26T09:24:00Z">
                              <w:r w:rsidRPr="00A06F5C">
                                <w:rPr>
                                  <w:rFonts w:ascii="Arial" w:hAnsi="Arial"/>
                                  <w:sz w:val="18"/>
                                  <w:lang w:eastAsia="en-GB"/>
                                </w:rPr>
                                <w:t>RB</w:t>
                              </w:r>
                              <w:r w:rsidRPr="00A06F5C">
                                <w:rPr>
                                  <w:rFonts w:ascii="Arial" w:hAnsi="Arial"/>
                                  <w:sz w:val="18"/>
                                  <w:vertAlign w:val="subscript"/>
                                  <w:lang w:eastAsia="en-GB"/>
                                </w:rPr>
                                <w:t>start</w:t>
                              </w:r>
                              <w:proofErr w:type="spellEnd"/>
                              <w:r w:rsidRPr="00FC2E0F">
                                <w:rPr>
                                  <w:rFonts w:ascii="Arial" w:hAnsi="Arial"/>
                                  <w:sz w:val="18"/>
                                  <w:lang w:eastAsia="en-GB"/>
                                </w:rPr>
                                <w:t xml:space="preserve"> </w:t>
                              </w:r>
                            </w:ins>
                            <w:ins w:id="155" w:author="CMCC" w:date="2023-05-26T09:20:00Z">
                              <w:r w:rsidRPr="00FC2E0F">
                                <w:rPr>
                                  <w:rFonts w:ascii="Arial" w:hAnsi="Arial"/>
                                  <w:sz w:val="18"/>
                                  <w:lang w:eastAsia="en-GB"/>
                                </w:rPr>
                                <w:t>*12*SCS, 0)]</w:t>
                              </w:r>
                            </w:ins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56" w:author="CMCC" w:date="2023-05-26T09:17:00Z"/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ins w:id="157" w:author="CMCC" w:date="2023-05-26T09:25:00Z">
                              <w:r>
                                <w:rPr>
                                  <w:rFonts w:ascii="Arial" w:hAnsi="Arial" w:hint="eastAsia"/>
                                  <w:sz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sz w:val="18"/>
                                  <w:lang w:eastAsia="zh-CN"/>
                                </w:rPr>
                                <w:t>6</w:t>
                              </w:r>
                            </w:ins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  <w:ins w:id="158" w:author="CMCC" w:date="2023-05-26T09:17:00Z"/>
                        </w:trPr>
                        <w:tc>
                          <w:tcPr>
                            <w:tcW w:w="150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59" w:author="CMCC" w:date="2023-05-26T09:17:00Z"/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60" w:author="CMCC" w:date="2023-05-26T09:17:00Z"/>
                                <w:rFonts w:ascii="Arial" w:hAnsi="Arial" w:cs="Arial"/>
                                <w:sz w:val="18"/>
                                <w:lang w:eastAsia="zh-CN"/>
                              </w:rPr>
                            </w:pPr>
                            <w:ins w:id="161" w:author="CMCC" w:date="2023-05-26T09:20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[</w:t>
                              </w:r>
                            </w:ins>
                            <w:ins w:id="162" w:author="CMCC" w:date="2023-05-26T09:18:00Z">
                              <w:r w:rsidRPr="00A06F5C"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&gt; 3</w:t>
                              </w:r>
                            </w:ins>
                            <w:ins w:id="163" w:author="CMCC" w:date="2023-05-26T09:19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0.6</w:t>
                              </w:r>
                            </w:ins>
                            <w:ins w:id="164" w:author="CMCC" w:date="2023-05-26T09:20:00Z">
                              <w:r>
                                <w:rPr>
                                  <w:rFonts w:ascii="Arial" w:hAnsi="Arial" w:cs="Arial"/>
                                  <w:sz w:val="18"/>
                                  <w:lang w:eastAsia="en-GB"/>
                                </w:rPr>
                                <w:t>]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FC2E0F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65" w:author="CMCC" w:date="2023-05-26T09:17:00Z"/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ins w:id="166" w:author="CMCC" w:date="2023-05-26T09:20:00Z">
                              <w:r w:rsidRPr="00FC2E0F">
                                <w:rPr>
                                  <w:rFonts w:ascii="Arial" w:hAnsi="Arial"/>
                                  <w:sz w:val="18"/>
                                  <w:lang w:eastAsia="en-GB"/>
                                </w:rPr>
                                <w:t>[&gt; 0]</w:t>
                              </w:r>
                            </w:ins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67" w:author="CMCC" w:date="2023-05-26T09:17:00Z"/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ins w:id="168" w:author="CMCC" w:date="2023-05-26T09:25:00Z">
                              <w:r>
                                <w:rPr>
                                  <w:rFonts w:ascii="Arial" w:hAnsi="Arial" w:hint="eastAsia"/>
                                  <w:sz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sz w:val="18"/>
                                  <w:lang w:eastAsia="zh-CN"/>
                                </w:rPr>
                                <w:t>5</w:t>
                              </w:r>
                            </w:ins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</w:trPr>
                        <w:tc>
                          <w:tcPr>
                            <w:tcW w:w="150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40 MHz</w:t>
                            </w: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>≤ 4.32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A1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</w:trPr>
                        <w:tc>
                          <w:tcPr>
                            <w:tcW w:w="1508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>&gt; 4.32, ≤ 10.44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 xml:space="preserve">≤ 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10.8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A3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</w:trPr>
                        <w:tc>
                          <w:tcPr>
                            <w:tcW w:w="1508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>&gt; 4.32, ≤ 18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&gt; 10.8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A2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</w:trPr>
                        <w:tc>
                          <w:tcPr>
                            <w:tcW w:w="1508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>&gt; 18, ≤ 31.68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 xml:space="preserve">&gt; max (31.68 – </w:t>
                            </w:r>
                            <w:proofErr w:type="spellStart"/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RB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vertAlign w:val="subscript"/>
                                <w:lang w:eastAsia="en-GB"/>
                              </w:rPr>
                              <w:t>start</w:t>
                            </w:r>
                            <w:proofErr w:type="spellEnd"/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*12*SCS, 0)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A6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02"/>
                        </w:trPr>
                        <w:tc>
                          <w:tcPr>
                            <w:tcW w:w="150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>&gt; 31.68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 w:cs="Arial"/>
                                <w:sz w:val="18"/>
                                <w:lang w:eastAsia="en-GB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116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en-GB"/>
                              </w:rPr>
                              <w:t>A5</w:t>
                            </w:r>
                          </w:p>
                        </w:tc>
                      </w:tr>
                      <w:tr w:rsidR="007F44C2" w:rsidRPr="00A06F5C" w:rsidTr="00642ECA">
                        <w:tc>
                          <w:tcPr>
                            <w:tcW w:w="7628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Yu Mincho" w:hAnsi="Arial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eastAsia="Yu Mincho" w:hAnsi="Arial"/>
                                <w:sz w:val="18"/>
                                <w:lang w:eastAsia="en-GB"/>
                              </w:rPr>
                              <w:t>NOTE 1:</w:t>
                            </w:r>
                            <w:r w:rsidRPr="00A06F5C">
                              <w:rPr>
                                <w:rFonts w:ascii="Arial" w:eastAsia="Yu Mincho" w:hAnsi="Arial"/>
                                <w:sz w:val="18"/>
                                <w:lang w:eastAsia="en-GB"/>
                              </w:rPr>
                              <w:tab/>
                              <w:t>The A-MPR values are specified in Table 6.2.3.19-2.</w:t>
                            </w:r>
                          </w:p>
                        </w:tc>
                      </w:tr>
                    </w:tbl>
                    <w:p w:rsidR="007F44C2" w:rsidRPr="00A06F5C" w:rsidRDefault="007F44C2" w:rsidP="007F44C2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hAnsi="Arial"/>
                          <w:b/>
                          <w:lang w:eastAsia="en-GB"/>
                        </w:rPr>
                      </w:pPr>
                      <w:r w:rsidRPr="00A06F5C">
                        <w:rPr>
                          <w:rFonts w:ascii="Arial" w:hAnsi="Arial"/>
                          <w:b/>
                          <w:lang w:eastAsia="en-GB"/>
                        </w:rPr>
                        <w:t>Table 6.2.3.19-3: A-MPR regions for NS_50 (Power Class 2)</w:t>
                      </w:r>
                    </w:p>
                    <w:tbl>
                      <w:tblPr>
                        <w:tblStyle w:val="TableGrid"/>
                        <w:tblW w:w="8620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540"/>
                        <w:gridCol w:w="3133"/>
                        <w:gridCol w:w="3127"/>
                        <w:gridCol w:w="820"/>
                      </w:tblGrid>
                      <w:tr w:rsidR="007F44C2" w:rsidRPr="00A06F5C" w:rsidTr="00642ECA">
                        <w:trPr>
                          <w:trHeight w:val="797"/>
                          <w:jc w:val="center"/>
                        </w:trPr>
                        <w:tc>
                          <w:tcPr>
                            <w:tcW w:w="1540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  <w:t>Channel Bandwidth (MHz)</w:t>
                            </w: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  <w:t>RB</w:t>
                            </w:r>
                            <w:r w:rsidRPr="00A06F5C">
                              <w:rPr>
                                <w:rFonts w:ascii="Arial" w:hAnsi="Arial"/>
                                <w:b/>
                                <w:position w:val="-5"/>
                                <w:sz w:val="18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  <w:t>*12*SCS (MHz)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  <w:t>L</w:t>
                            </w:r>
                            <w:r w:rsidRPr="00A06F5C">
                              <w:rPr>
                                <w:rFonts w:ascii="Arial" w:hAnsi="Arial"/>
                                <w:b/>
                                <w:position w:val="-5"/>
                                <w:sz w:val="18"/>
                                <w:vertAlign w:val="subscript"/>
                                <w:lang w:eastAsia="zh-CN"/>
                              </w:rPr>
                              <w:t>CRB</w:t>
                            </w: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  <w:t>*12*SCS (MHz)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  <w:t>A-MPR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  <w:ins w:id="169" w:author="CMCC" w:date="2023-05-15T11:45:00Z"/>
                        </w:trPr>
                        <w:tc>
                          <w:tcPr>
                            <w:tcW w:w="0" w:type="auto"/>
                            <w:vMerge w:val="restart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70" w:author="CMCC" w:date="2023-05-15T11:45:00Z"/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  <w:ins w:id="171" w:author="CMCC" w:date="2023-05-15T11:45:00Z">
                              <w:r>
                                <w:rPr>
                                  <w:rFonts w:ascii="Arial" w:hAnsi="Arial" w:hint="eastAsia"/>
                                  <w:b/>
                                  <w:sz w:val="18"/>
                                  <w:lang w:eastAsia="zh-CN"/>
                                </w:rPr>
                                <w:t>3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  <w:lang w:eastAsia="zh-CN"/>
                                </w:rPr>
                                <w:t>5MHz</w:t>
                              </w:r>
                            </w:ins>
                          </w:p>
                        </w:tc>
                        <w:tc>
                          <w:tcPr>
                            <w:tcW w:w="3133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72" w:author="CMCC" w:date="2023-05-15T11:45:00Z"/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</w:pPr>
                            <w:ins w:id="173" w:author="CMCC" w:date="2023-05-26T09:27:00Z"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[≤ 1.62]</w:t>
                              </w:r>
                            </w:ins>
                          </w:p>
                        </w:tc>
                        <w:tc>
                          <w:tcPr>
                            <w:tcW w:w="3127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74" w:author="CMCC" w:date="2023-05-15T11:45:00Z"/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</w:pPr>
                            <w:ins w:id="175" w:author="CMCC" w:date="2023-05-26T09:27:00Z"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[&gt; 0]</w:t>
                              </w:r>
                            </w:ins>
                          </w:p>
                        </w:tc>
                        <w:tc>
                          <w:tcPr>
                            <w:tcW w:w="820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76" w:author="CMCC" w:date="2023-05-15T11:45:00Z"/>
                                <w:rFonts w:ascii="Arial" w:hAnsi="Arial"/>
                                <w:kern w:val="24"/>
                                <w:sz w:val="18"/>
                                <w:lang w:eastAsia="zh-CN"/>
                              </w:rPr>
                            </w:pPr>
                            <w:ins w:id="177" w:author="CMCC" w:date="2023-05-26T09:28:00Z">
                              <w:r>
                                <w:rPr>
                                  <w:rFonts w:ascii="Arial" w:hAnsi="Arial"/>
                                  <w:kern w:val="24"/>
                                  <w:sz w:val="18"/>
                                  <w:lang w:eastAsia="zh-CN"/>
                                </w:rPr>
                                <w:t>A1</w:t>
                              </w:r>
                            </w:ins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  <w:ins w:id="178" w:author="CMCC" w:date="2023-05-15T11:45:00Z"/>
                        </w:trPr>
                        <w:tc>
                          <w:tcPr>
                            <w:tcW w:w="0" w:type="auto"/>
                            <w:vMerge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79" w:author="CMCC" w:date="2023-05-15T11:45:00Z"/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80" w:author="CMCC" w:date="2023-05-15T11:45:00Z"/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</w:pPr>
                            <w:ins w:id="181" w:author="CMCC" w:date="2023-05-26T09:27:00Z"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[&gt; 1.62, ≤ 7.92]</w:t>
                              </w:r>
                            </w:ins>
                          </w:p>
                        </w:tc>
                        <w:tc>
                          <w:tcPr>
                            <w:tcW w:w="3127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82" w:author="CMCC" w:date="2023-05-15T11:45:00Z"/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</w:pPr>
                            <w:ins w:id="183" w:author="CMCC" w:date="2023-05-26T09:27:00Z"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[≤ 9.0]</w:t>
                              </w:r>
                            </w:ins>
                          </w:p>
                        </w:tc>
                        <w:tc>
                          <w:tcPr>
                            <w:tcW w:w="820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84" w:author="CMCC" w:date="2023-05-15T11:45:00Z"/>
                                <w:rFonts w:ascii="Arial" w:hAnsi="Arial"/>
                                <w:kern w:val="24"/>
                                <w:sz w:val="18"/>
                                <w:lang w:eastAsia="zh-CN"/>
                              </w:rPr>
                            </w:pPr>
                            <w:ins w:id="185" w:author="CMCC" w:date="2023-05-26T09:28:00Z">
                              <w:r>
                                <w:rPr>
                                  <w:rFonts w:ascii="Arial" w:hAnsi="Arial" w:hint="eastAsia"/>
                                  <w:kern w:val="24"/>
                                  <w:sz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kern w:val="24"/>
                                  <w:sz w:val="18"/>
                                  <w:lang w:eastAsia="zh-CN"/>
                                </w:rPr>
                                <w:t>3</w:t>
                              </w:r>
                            </w:ins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  <w:ins w:id="186" w:author="CMCC" w:date="2023-05-15T11:45:00Z"/>
                        </w:trPr>
                        <w:tc>
                          <w:tcPr>
                            <w:tcW w:w="0" w:type="auto"/>
                            <w:vMerge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87" w:author="CMCC" w:date="2023-05-15T11:45:00Z"/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88" w:author="CMCC" w:date="2023-05-15T11:45:00Z"/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</w:pPr>
                            <w:ins w:id="189" w:author="CMCC" w:date="2023-05-26T09:27:00Z"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[&gt; 1.62, ≤ 13.68]</w:t>
                              </w:r>
                            </w:ins>
                          </w:p>
                        </w:tc>
                        <w:tc>
                          <w:tcPr>
                            <w:tcW w:w="3127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90" w:author="CMCC" w:date="2023-05-15T11:45:00Z"/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</w:pPr>
                            <w:ins w:id="191" w:author="CMCC" w:date="2023-05-26T09:27:00Z"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[&gt; 9.0]</w:t>
                              </w:r>
                            </w:ins>
                          </w:p>
                        </w:tc>
                        <w:tc>
                          <w:tcPr>
                            <w:tcW w:w="820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92" w:author="CMCC" w:date="2023-05-15T11:45:00Z"/>
                                <w:rFonts w:ascii="Arial" w:hAnsi="Arial"/>
                                <w:kern w:val="24"/>
                                <w:sz w:val="18"/>
                                <w:lang w:eastAsia="zh-CN"/>
                              </w:rPr>
                            </w:pPr>
                            <w:ins w:id="193" w:author="CMCC" w:date="2023-05-26T09:28:00Z">
                              <w:r>
                                <w:rPr>
                                  <w:rFonts w:ascii="Arial" w:hAnsi="Arial" w:hint="eastAsia"/>
                                  <w:kern w:val="24"/>
                                  <w:sz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kern w:val="24"/>
                                  <w:sz w:val="18"/>
                                  <w:lang w:eastAsia="zh-CN"/>
                                </w:rPr>
                                <w:t>8</w:t>
                              </w:r>
                            </w:ins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  <w:ins w:id="194" w:author="CMCC" w:date="2023-05-26T09:26:00Z"/>
                        </w:trPr>
                        <w:tc>
                          <w:tcPr>
                            <w:tcW w:w="0" w:type="auto"/>
                            <w:vMerge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95" w:author="CMCC" w:date="2023-05-26T09:26:00Z"/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96" w:author="CMCC" w:date="2023-05-26T09:26:00Z"/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</w:pPr>
                            <w:ins w:id="197" w:author="CMCC" w:date="2023-05-26T09:27:00Z"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[&gt; 13.68, ≤ 30.6]</w:t>
                              </w:r>
                            </w:ins>
                          </w:p>
                        </w:tc>
                        <w:tc>
                          <w:tcPr>
                            <w:tcW w:w="3127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198" w:author="CMCC" w:date="2023-05-26T09:26:00Z"/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</w:pPr>
                            <w:ins w:id="199" w:author="CMCC" w:date="2023-05-26T09:27:00Z"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[&gt; max (29.7 –</w:t>
                              </w:r>
                              <w:r w:rsidRPr="00A06F5C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RB</w:t>
                              </w:r>
                              <w:r w:rsidRPr="00A06F5C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position w:val="-5"/>
                                  <w:sz w:val="18"/>
                                  <w:vertAlign w:val="subscript"/>
                                  <w:lang w:eastAsia="en-GB"/>
                                </w:rPr>
                                <w:t>start</w:t>
                              </w:r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 xml:space="preserve"> *12*SCS, 0)]</w:t>
                              </w:r>
                            </w:ins>
                          </w:p>
                        </w:tc>
                        <w:tc>
                          <w:tcPr>
                            <w:tcW w:w="820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200" w:author="CMCC" w:date="2023-05-26T09:26:00Z"/>
                                <w:rFonts w:ascii="Arial" w:hAnsi="Arial"/>
                                <w:kern w:val="24"/>
                                <w:sz w:val="18"/>
                                <w:lang w:eastAsia="zh-CN"/>
                              </w:rPr>
                            </w:pPr>
                            <w:ins w:id="201" w:author="CMCC" w:date="2023-05-26T09:28:00Z">
                              <w:r>
                                <w:rPr>
                                  <w:rFonts w:ascii="Arial" w:hAnsi="Arial" w:hint="eastAsia"/>
                                  <w:kern w:val="24"/>
                                  <w:sz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kern w:val="24"/>
                                  <w:sz w:val="18"/>
                                  <w:lang w:eastAsia="zh-CN"/>
                                </w:rPr>
                                <w:t>4</w:t>
                              </w:r>
                            </w:ins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  <w:ins w:id="202" w:author="CMCC" w:date="2023-05-26T09:26:00Z"/>
                        </w:trPr>
                        <w:tc>
                          <w:tcPr>
                            <w:tcW w:w="0" w:type="auto"/>
                            <w:vMerge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203" w:author="CMCC" w:date="2023-05-26T09:26:00Z"/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204" w:author="CMCC" w:date="2023-05-26T09:26:00Z"/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</w:pPr>
                            <w:ins w:id="205" w:author="CMCC" w:date="2023-05-26T09:27:00Z"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[&gt; 30.6]</w:t>
                              </w:r>
                            </w:ins>
                          </w:p>
                        </w:tc>
                        <w:tc>
                          <w:tcPr>
                            <w:tcW w:w="3127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206" w:author="CMCC" w:date="2023-05-26T09:26:00Z"/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</w:pPr>
                            <w:ins w:id="207" w:author="CMCC" w:date="2023-05-26T09:27:00Z">
                              <w:r w:rsidRPr="00FC2E0F">
                                <w:rPr>
                                  <w:rFonts w:ascii="Arial" w:hAnsi="Arial"/>
                                  <w:color w:val="000000" w:themeColor="dark1"/>
                                  <w:kern w:val="24"/>
                                  <w:sz w:val="18"/>
                                  <w:lang w:eastAsia="en-GB"/>
                                </w:rPr>
                                <w:t>[&gt; 0]</w:t>
                              </w:r>
                            </w:ins>
                          </w:p>
                        </w:tc>
                        <w:tc>
                          <w:tcPr>
                            <w:tcW w:w="820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ins w:id="208" w:author="CMCC" w:date="2023-05-26T09:26:00Z"/>
                                <w:rFonts w:ascii="Arial" w:hAnsi="Arial"/>
                                <w:kern w:val="24"/>
                                <w:sz w:val="18"/>
                                <w:lang w:eastAsia="zh-CN"/>
                              </w:rPr>
                            </w:pPr>
                            <w:ins w:id="209" w:author="CMCC" w:date="2023-05-26T09:28:00Z">
                              <w:r>
                                <w:rPr>
                                  <w:rFonts w:ascii="Arial" w:hAnsi="Arial" w:hint="eastAsia"/>
                                  <w:kern w:val="24"/>
                                  <w:sz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kern w:val="24"/>
                                  <w:sz w:val="18"/>
                                  <w:lang w:eastAsia="zh-CN"/>
                                </w:rPr>
                                <w:t>9</w:t>
                              </w:r>
                            </w:ins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  <w:t>40 MHz</w:t>
                            </w:r>
                          </w:p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Cs/>
                                <w:sz w:val="18"/>
                                <w:lang w:eastAsia="zh-CN"/>
                              </w:rPr>
                            </w:pPr>
                          </w:p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Cs/>
                                <w:sz w:val="18"/>
                                <w:lang w:eastAsia="zh-CN"/>
                              </w:rPr>
                            </w:pPr>
                          </w:p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Cs/>
                                <w:sz w:val="18"/>
                                <w:lang w:eastAsia="zh-CN"/>
                              </w:rPr>
                            </w:pPr>
                          </w:p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≤ 4.32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kern w:val="24"/>
                                <w:sz w:val="18"/>
                                <w:lang w:eastAsia="en-GB"/>
                              </w:rPr>
                              <w:t>A1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:rsidR="007F44C2" w:rsidRPr="00A06F5C" w:rsidRDefault="007F44C2" w:rsidP="007F44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56" w:lineRule="auto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&gt; 4.32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&gt; RB</w:t>
                            </w: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position w:val="-5"/>
                                <w:sz w:val="18"/>
                                <w:vertAlign w:val="subscript"/>
                                <w:lang w:eastAsia="en-GB"/>
                              </w:rPr>
                              <w:t>start</w:t>
                            </w: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*12*SCS + 11.88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kern w:val="24"/>
                                <w:sz w:val="18"/>
                                <w:lang w:eastAsia="en-GB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kern w:val="24"/>
                                <w:sz w:val="18"/>
                                <w:lang w:eastAsia="en-GB"/>
                              </w:rPr>
                              <w:t>A8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:rsidR="007F44C2" w:rsidRPr="00A06F5C" w:rsidRDefault="007F44C2" w:rsidP="007F44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 xml:space="preserve">&gt; 4.32, ≤ </w:t>
                            </w:r>
                            <w:r w:rsidRPr="00A06F5C">
                              <w:rPr>
                                <w:rFonts w:ascii="Arial" w:hAnsi="Arial"/>
                                <w:kern w:val="24"/>
                                <w:sz w:val="18"/>
                                <w:lang w:eastAsia="en-GB"/>
                              </w:rPr>
                              <w:t>12.96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≤ 10.8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kern w:val="24"/>
                                <w:sz w:val="18"/>
                                <w:lang w:eastAsia="en-GB"/>
                              </w:rPr>
                              <w:t>A3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:rsidR="007F44C2" w:rsidRPr="00A06F5C" w:rsidRDefault="007F44C2" w:rsidP="007F44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&gt; 4.32, ≤ 18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&gt; 10.8</w:t>
                            </w: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lang w:eastAsia="en-GB"/>
                              </w:rPr>
                              <w:t xml:space="preserve">, </w:t>
                            </w: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&lt;= RB</w:t>
                            </w: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position w:val="-5"/>
                                <w:sz w:val="18"/>
                                <w:vertAlign w:val="subscript"/>
                                <w:lang w:eastAsia="en-GB"/>
                              </w:rPr>
                              <w:t>start</w:t>
                            </w: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*12*SCS + 11.88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kern w:val="24"/>
                                <w:sz w:val="18"/>
                                <w:lang w:eastAsia="en-GB"/>
                              </w:rPr>
                              <w:t>A7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:rsidR="007F44C2" w:rsidRPr="00A06F5C" w:rsidRDefault="007F44C2" w:rsidP="007F44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&gt; 18, ≤ 31.68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&gt; max (31.68 – RB</w:t>
                            </w: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position w:val="-5"/>
                                <w:sz w:val="18"/>
                                <w:vertAlign w:val="subscript"/>
                                <w:lang w:eastAsia="en-GB"/>
                              </w:rPr>
                              <w:t>start</w:t>
                            </w: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*12*SCS, 0)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kern w:val="24"/>
                                <w:sz w:val="18"/>
                                <w:lang w:eastAsia="en-GB"/>
                              </w:rPr>
                              <w:t>A4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:rsidR="007F44C2" w:rsidRPr="00A06F5C" w:rsidRDefault="007F44C2" w:rsidP="007F44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&gt; 31.68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color w:val="000000" w:themeColor="dark1"/>
                                <w:kern w:val="24"/>
                                <w:sz w:val="18"/>
                                <w:lang w:eastAsia="en-GB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kern w:val="24"/>
                                <w:sz w:val="18"/>
                                <w:lang w:eastAsia="en-GB"/>
                              </w:rPr>
                              <w:t>A9</w:t>
                            </w:r>
                          </w:p>
                        </w:tc>
                      </w:tr>
                      <w:tr w:rsidR="007F44C2" w:rsidRPr="00A06F5C" w:rsidTr="00642ECA">
                        <w:trPr>
                          <w:trHeight w:val="284"/>
                          <w:jc w:val="center"/>
                        </w:trPr>
                        <w:tc>
                          <w:tcPr>
                            <w:tcW w:w="8620" w:type="dxa"/>
                            <w:gridSpan w:val="4"/>
                            <w:hideMark/>
                          </w:tcPr>
                          <w:p w:rsidR="007F44C2" w:rsidRPr="00A06F5C" w:rsidRDefault="007F44C2" w:rsidP="007F44C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</w:pPr>
                            <w:r w:rsidRPr="00A06F5C"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  <w:t>NOTE 1:</w:t>
                            </w:r>
                            <w:r w:rsidRPr="00A06F5C">
                              <w:rPr>
                                <w:rFonts w:ascii="Arial" w:hAnsi="Arial"/>
                                <w:sz w:val="18"/>
                                <w:lang w:eastAsia="zh-CN"/>
                              </w:rPr>
                              <w:tab/>
                              <w:t>The A-MPR values are specified in Table 6.2.3.19-4.</w:t>
                            </w:r>
                          </w:p>
                        </w:tc>
                      </w:tr>
                    </w:tbl>
                    <w:p w:rsidR="007F44C2" w:rsidRDefault="007F44C2"/>
                  </w:txbxContent>
                </v:textbox>
                <w10:anchorlock/>
              </v:shape>
            </w:pict>
          </mc:Fallback>
        </mc:AlternateContent>
      </w:r>
    </w:p>
    <w:p w:rsidR="006F6EA4" w:rsidRDefault="007F44C2" w:rsidP="005A043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Based on the simulation results presented in Section 2, the proposed A-MPR requirements in [1] are acceptable, except that the region with A-MPR value of A3 needs to be slightly enlarged.</w:t>
      </w:r>
    </w:p>
    <w:p w:rsidR="007F44C2" w:rsidRPr="00D64D44" w:rsidRDefault="007F44C2" w:rsidP="005A0431">
      <w:pPr>
        <w:rPr>
          <w:b/>
          <w:color w:val="000000" w:themeColor="text1"/>
          <w:lang w:eastAsia="zh-CN"/>
        </w:rPr>
      </w:pPr>
      <w:r w:rsidRPr="00D64D44">
        <w:rPr>
          <w:b/>
          <w:color w:val="000000" w:themeColor="text1"/>
          <w:lang w:eastAsia="zh-CN"/>
        </w:rPr>
        <w:t xml:space="preserve">Proposal 2: Based on our simulation results, it’s proposed to slightly enlarge the A-MPR region for A3 for both PC3 and PC2. </w:t>
      </w:r>
      <w:r w:rsidR="002C6454" w:rsidRPr="00D64D44">
        <w:rPr>
          <w:b/>
          <w:color w:val="000000" w:themeColor="text1"/>
          <w:lang w:eastAsia="zh-CN"/>
        </w:rPr>
        <w:t>The modification</w:t>
      </w:r>
      <w:r w:rsidR="002C6454">
        <w:rPr>
          <w:b/>
          <w:color w:val="000000" w:themeColor="text1"/>
          <w:lang w:eastAsia="zh-CN"/>
        </w:rPr>
        <w:t xml:space="preserve"> based on the draft CR in [1]</w:t>
      </w:r>
      <w:r w:rsidR="002C6454" w:rsidRPr="00D64D44">
        <w:rPr>
          <w:b/>
          <w:color w:val="000000" w:themeColor="text1"/>
          <w:lang w:eastAsia="zh-CN"/>
        </w:rPr>
        <w:t xml:space="preserve"> is shown as below.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822CCF" w:rsidRPr="00A06F5C" w:rsidTr="00642ECA">
        <w:trPr>
          <w:trHeight w:val="797"/>
          <w:jc w:val="center"/>
        </w:trPr>
        <w:tc>
          <w:tcPr>
            <w:tcW w:w="1540" w:type="dxa"/>
            <w:hideMark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06F5C">
              <w:rPr>
                <w:rFonts w:ascii="Arial" w:hAnsi="Arial"/>
                <w:b/>
                <w:sz w:val="18"/>
                <w:lang w:eastAsia="zh-CN"/>
              </w:rPr>
              <w:t>Channel Bandwidth (MHz)</w:t>
            </w:r>
          </w:p>
        </w:tc>
        <w:tc>
          <w:tcPr>
            <w:tcW w:w="3133" w:type="dxa"/>
            <w:hideMark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06F5C">
              <w:rPr>
                <w:rFonts w:ascii="Arial" w:hAnsi="Arial"/>
                <w:b/>
                <w:sz w:val="18"/>
                <w:lang w:eastAsia="zh-CN"/>
              </w:rPr>
              <w:t>RB</w:t>
            </w:r>
            <w:r w:rsidRPr="00A06F5C">
              <w:rPr>
                <w:rFonts w:ascii="Arial" w:hAnsi="Arial"/>
                <w:b/>
                <w:position w:val="-5"/>
                <w:sz w:val="18"/>
                <w:vertAlign w:val="subscript"/>
                <w:lang w:eastAsia="zh-CN"/>
              </w:rPr>
              <w:t>start</w:t>
            </w:r>
            <w:r w:rsidRPr="00A06F5C">
              <w:rPr>
                <w:rFonts w:ascii="Arial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3127" w:type="dxa"/>
            <w:hideMark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06F5C">
              <w:rPr>
                <w:rFonts w:ascii="Arial" w:hAnsi="Arial"/>
                <w:b/>
                <w:sz w:val="18"/>
                <w:lang w:eastAsia="zh-CN"/>
              </w:rPr>
              <w:t>L</w:t>
            </w:r>
            <w:r w:rsidRPr="00A06F5C">
              <w:rPr>
                <w:rFonts w:ascii="Arial" w:hAnsi="Arial"/>
                <w:b/>
                <w:position w:val="-5"/>
                <w:sz w:val="18"/>
                <w:vertAlign w:val="subscript"/>
                <w:lang w:eastAsia="zh-CN"/>
              </w:rPr>
              <w:t>CRB</w:t>
            </w:r>
            <w:r w:rsidRPr="00A06F5C">
              <w:rPr>
                <w:rFonts w:ascii="Arial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820" w:type="dxa"/>
            <w:hideMark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06F5C">
              <w:rPr>
                <w:rFonts w:ascii="Arial" w:hAnsi="Arial"/>
                <w:b/>
                <w:sz w:val="18"/>
                <w:lang w:eastAsia="zh-CN"/>
              </w:rPr>
              <w:t>A-MPR</w:t>
            </w:r>
          </w:p>
        </w:tc>
      </w:tr>
      <w:tr w:rsidR="00822CCF" w:rsidRPr="00A06F5C" w:rsidTr="00642ECA">
        <w:trPr>
          <w:trHeight w:val="284"/>
          <w:jc w:val="center"/>
        </w:trPr>
        <w:tc>
          <w:tcPr>
            <w:tcW w:w="0" w:type="auto"/>
            <w:vMerge w:val="restart"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lang w:eastAsia="zh-CN"/>
              </w:rPr>
              <w:t>5MHz</w:t>
            </w:r>
          </w:p>
        </w:tc>
        <w:tc>
          <w:tcPr>
            <w:tcW w:w="3133" w:type="dxa"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</w:pPr>
            <w:r w:rsidRPr="00FC2E0F"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  <w:t>[≤ 1.62]</w:t>
            </w:r>
          </w:p>
        </w:tc>
        <w:tc>
          <w:tcPr>
            <w:tcW w:w="3127" w:type="dxa"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</w:pPr>
            <w:r w:rsidRPr="00FC2E0F"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  <w:t>[&gt; 0]</w:t>
            </w:r>
          </w:p>
        </w:tc>
        <w:tc>
          <w:tcPr>
            <w:tcW w:w="820" w:type="dxa"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4"/>
                <w:sz w:val="18"/>
                <w:lang w:eastAsia="zh-CN"/>
              </w:rPr>
            </w:pPr>
            <w:r>
              <w:rPr>
                <w:rFonts w:ascii="Arial" w:hAnsi="Arial"/>
                <w:kern w:val="24"/>
                <w:sz w:val="18"/>
                <w:lang w:eastAsia="zh-CN"/>
              </w:rPr>
              <w:t>A1</w:t>
            </w:r>
          </w:p>
        </w:tc>
      </w:tr>
      <w:tr w:rsidR="00822CCF" w:rsidRPr="00A06F5C" w:rsidTr="00642ECA">
        <w:trPr>
          <w:trHeight w:val="284"/>
          <w:jc w:val="center"/>
        </w:trPr>
        <w:tc>
          <w:tcPr>
            <w:tcW w:w="0" w:type="auto"/>
            <w:vMerge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133" w:type="dxa"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</w:pPr>
            <w:r w:rsidRPr="00FC2E0F"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  <w:t xml:space="preserve">[&gt; 1.62, ≤ </w:t>
            </w:r>
            <w:r w:rsidRPr="00822CCF">
              <w:rPr>
                <w:rFonts w:ascii="Arial" w:hAnsi="Arial"/>
                <w:color w:val="000000" w:themeColor="dark1"/>
                <w:kern w:val="24"/>
                <w:sz w:val="18"/>
                <w:highlight w:val="yellow"/>
                <w:lang w:eastAsia="en-GB"/>
              </w:rPr>
              <w:t>9.36</w:t>
            </w:r>
            <w:r w:rsidRPr="00FC2E0F"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  <w:t>]</w:t>
            </w:r>
          </w:p>
        </w:tc>
        <w:tc>
          <w:tcPr>
            <w:tcW w:w="3127" w:type="dxa"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</w:pPr>
            <w:r w:rsidRPr="00FC2E0F"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  <w:t>[≤ 9.0]</w:t>
            </w:r>
          </w:p>
        </w:tc>
        <w:tc>
          <w:tcPr>
            <w:tcW w:w="820" w:type="dxa"/>
          </w:tcPr>
          <w:p w:rsidR="00822CCF" w:rsidRPr="00A06F5C" w:rsidRDefault="00822CCF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4"/>
                <w:sz w:val="18"/>
                <w:lang w:eastAsia="zh-CN"/>
              </w:rPr>
            </w:pPr>
            <w:r>
              <w:rPr>
                <w:rFonts w:ascii="Arial" w:hAnsi="Arial" w:hint="eastAsia"/>
                <w:kern w:val="24"/>
                <w:sz w:val="18"/>
                <w:lang w:eastAsia="zh-CN"/>
              </w:rPr>
              <w:t>A</w:t>
            </w:r>
            <w:r>
              <w:rPr>
                <w:rFonts w:ascii="Arial" w:hAnsi="Arial"/>
                <w:kern w:val="24"/>
                <w:sz w:val="18"/>
                <w:lang w:eastAsia="zh-CN"/>
              </w:rPr>
              <w:t>3</w:t>
            </w:r>
          </w:p>
        </w:tc>
      </w:tr>
    </w:tbl>
    <w:p w:rsidR="007F44C2" w:rsidRDefault="007F44C2" w:rsidP="005A0431">
      <w:pPr>
        <w:rPr>
          <w:color w:val="000000" w:themeColor="text1"/>
          <w:lang w:eastAsia="zh-CN"/>
        </w:rPr>
      </w:pPr>
    </w:p>
    <w:p w:rsidR="0004767F" w:rsidRDefault="000E0857" w:rsidP="0004767F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lastRenderedPageBreak/>
        <w:t xml:space="preserve">4 </w:t>
      </w:r>
      <w:r w:rsidR="0004767F">
        <w:rPr>
          <w:rStyle w:val="Heading1Char1"/>
          <w:rFonts w:eastAsia="SimSun"/>
        </w:rPr>
        <w:t>Conclusions</w:t>
      </w:r>
    </w:p>
    <w:p w:rsidR="0004767F" w:rsidRPr="001A758B" w:rsidRDefault="0004767F" w:rsidP="0004767F">
      <w:pPr>
        <w:rPr>
          <w:color w:val="000000" w:themeColor="text1"/>
          <w:lang w:eastAsia="zh-CN"/>
        </w:rPr>
      </w:pPr>
      <w:r w:rsidRPr="001A758B">
        <w:rPr>
          <w:color w:val="000000" w:themeColor="text1"/>
          <w:lang w:eastAsia="zh-CN"/>
        </w:rPr>
        <w:t>The PC</w:t>
      </w:r>
      <w:r w:rsidR="002006E6" w:rsidRPr="001A758B">
        <w:rPr>
          <w:color w:val="000000" w:themeColor="text1"/>
          <w:lang w:eastAsia="zh-CN"/>
        </w:rPr>
        <w:t>3 and PC2</w:t>
      </w:r>
      <w:r w:rsidRPr="001A758B">
        <w:rPr>
          <w:color w:val="000000" w:themeColor="text1"/>
          <w:lang w:eastAsia="zh-CN"/>
        </w:rPr>
        <w:t xml:space="preserve"> A-MPR for NS_50 </w:t>
      </w:r>
      <w:r w:rsidR="00A25784" w:rsidRPr="001A758B">
        <w:rPr>
          <w:color w:val="000000" w:themeColor="text1"/>
          <w:lang w:eastAsia="zh-CN"/>
        </w:rPr>
        <w:t>with 35MHz channel BW have been</w:t>
      </w:r>
      <w:r w:rsidRPr="001A758B">
        <w:rPr>
          <w:color w:val="000000" w:themeColor="text1"/>
          <w:lang w:eastAsia="zh-CN"/>
        </w:rPr>
        <w:t xml:space="preserve"> discussed</w:t>
      </w:r>
      <w:r w:rsidR="00A25784" w:rsidRPr="001A758B">
        <w:rPr>
          <w:color w:val="000000" w:themeColor="text1"/>
          <w:lang w:eastAsia="zh-CN"/>
        </w:rPr>
        <w:t>.</w:t>
      </w:r>
      <w:r w:rsidR="00932D8C" w:rsidRPr="001A758B">
        <w:rPr>
          <w:color w:val="000000" w:themeColor="text1"/>
          <w:lang w:eastAsia="zh-CN"/>
        </w:rPr>
        <w:t xml:space="preserve"> </w:t>
      </w:r>
      <w:r w:rsidR="00A25784" w:rsidRPr="001A758B">
        <w:rPr>
          <w:color w:val="000000" w:themeColor="text1"/>
          <w:lang w:eastAsia="zh-CN"/>
        </w:rPr>
        <w:t>Based on our simulation results,</w:t>
      </w:r>
      <w:r w:rsidR="00932D8C" w:rsidRPr="001A758B">
        <w:rPr>
          <w:color w:val="000000" w:themeColor="text1"/>
          <w:lang w:eastAsia="zh-CN"/>
        </w:rPr>
        <w:t xml:space="preserve"> the following proposals are presented.</w:t>
      </w:r>
    </w:p>
    <w:p w:rsidR="00A25784" w:rsidRPr="001D2CAF" w:rsidRDefault="00A25784" w:rsidP="00A25784">
      <w:pPr>
        <w:rPr>
          <w:b/>
        </w:rPr>
      </w:pPr>
      <w:r w:rsidRPr="001D2CAF">
        <w:rPr>
          <w:b/>
        </w:rPr>
        <w:t xml:space="preserve">Proposal 1: Update the existing spurious emission requirements for NS_50 in support of 35MHz channel BW, and specify 5MHz guard band similar to the requirements for </w:t>
      </w:r>
      <w:r w:rsidRPr="001D2CAF">
        <w:rPr>
          <w:b/>
          <w:color w:val="000000" w:themeColor="text1"/>
          <w:lang w:eastAsia="zh-CN"/>
        </w:rPr>
        <w:t>BW</w:t>
      </w:r>
      <w:r w:rsidRPr="001D2CAF">
        <w:rPr>
          <w:b/>
        </w:rPr>
        <w:t>≤</w:t>
      </w:r>
      <w:r w:rsidRPr="001D2CAF">
        <w:rPr>
          <w:rFonts w:cs="Arial"/>
          <w:b/>
        </w:rPr>
        <w:t xml:space="preserve"> </w:t>
      </w:r>
      <w:r w:rsidRPr="001D2CAF">
        <w:rPr>
          <w:b/>
          <w:color w:val="000000" w:themeColor="text1"/>
          <w:lang w:eastAsia="zh-CN"/>
        </w:rPr>
        <w:t>30MHz.</w:t>
      </w:r>
    </w:p>
    <w:p w:rsidR="00A25784" w:rsidRPr="00D64D44" w:rsidRDefault="00A25784" w:rsidP="00A25784">
      <w:pPr>
        <w:rPr>
          <w:b/>
          <w:color w:val="000000" w:themeColor="text1"/>
          <w:lang w:eastAsia="zh-CN"/>
        </w:rPr>
      </w:pPr>
      <w:r w:rsidRPr="00D64D44">
        <w:rPr>
          <w:b/>
          <w:color w:val="000000" w:themeColor="text1"/>
          <w:lang w:eastAsia="zh-CN"/>
        </w:rPr>
        <w:t>Proposal 2: Based on our simulation results, it’s proposed to slightly enlarge the A-MPR region for A3 for both PC3 and PC2. The modification</w:t>
      </w:r>
      <w:r>
        <w:rPr>
          <w:b/>
          <w:color w:val="000000" w:themeColor="text1"/>
          <w:lang w:eastAsia="zh-CN"/>
        </w:rPr>
        <w:t xml:space="preserve"> based on the draft CR in [1]</w:t>
      </w:r>
      <w:r w:rsidRPr="00D64D44">
        <w:rPr>
          <w:b/>
          <w:color w:val="000000" w:themeColor="text1"/>
          <w:lang w:eastAsia="zh-CN"/>
        </w:rPr>
        <w:t xml:space="preserve"> is </w:t>
      </w:r>
      <w:r w:rsidR="00691AEB">
        <w:rPr>
          <w:b/>
          <w:color w:val="000000" w:themeColor="text1"/>
          <w:lang w:eastAsia="zh-CN"/>
        </w:rPr>
        <w:t xml:space="preserve">highlighted </w:t>
      </w:r>
      <w:r w:rsidRPr="00D64D44">
        <w:rPr>
          <w:b/>
          <w:color w:val="000000" w:themeColor="text1"/>
          <w:lang w:eastAsia="zh-CN"/>
        </w:rPr>
        <w:t>as below.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A25784" w:rsidRPr="00A06F5C" w:rsidTr="00642ECA">
        <w:trPr>
          <w:trHeight w:val="797"/>
          <w:jc w:val="center"/>
        </w:trPr>
        <w:tc>
          <w:tcPr>
            <w:tcW w:w="1540" w:type="dxa"/>
            <w:hideMark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06F5C">
              <w:rPr>
                <w:rFonts w:ascii="Arial" w:hAnsi="Arial"/>
                <w:b/>
                <w:sz w:val="18"/>
                <w:lang w:eastAsia="zh-CN"/>
              </w:rPr>
              <w:t>Channel Bandwidth (MHz)</w:t>
            </w:r>
          </w:p>
        </w:tc>
        <w:tc>
          <w:tcPr>
            <w:tcW w:w="3133" w:type="dxa"/>
            <w:hideMark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06F5C">
              <w:rPr>
                <w:rFonts w:ascii="Arial" w:hAnsi="Arial"/>
                <w:b/>
                <w:sz w:val="18"/>
                <w:lang w:eastAsia="zh-CN"/>
              </w:rPr>
              <w:t>RB</w:t>
            </w:r>
            <w:r w:rsidRPr="00A06F5C">
              <w:rPr>
                <w:rFonts w:ascii="Arial" w:hAnsi="Arial"/>
                <w:b/>
                <w:position w:val="-5"/>
                <w:sz w:val="18"/>
                <w:vertAlign w:val="subscript"/>
                <w:lang w:eastAsia="zh-CN"/>
              </w:rPr>
              <w:t>start</w:t>
            </w:r>
            <w:r w:rsidRPr="00A06F5C">
              <w:rPr>
                <w:rFonts w:ascii="Arial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3127" w:type="dxa"/>
            <w:hideMark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06F5C">
              <w:rPr>
                <w:rFonts w:ascii="Arial" w:hAnsi="Arial"/>
                <w:b/>
                <w:sz w:val="18"/>
                <w:lang w:eastAsia="zh-CN"/>
              </w:rPr>
              <w:t>L</w:t>
            </w:r>
            <w:r w:rsidRPr="00A06F5C">
              <w:rPr>
                <w:rFonts w:ascii="Arial" w:hAnsi="Arial"/>
                <w:b/>
                <w:position w:val="-5"/>
                <w:sz w:val="18"/>
                <w:vertAlign w:val="subscript"/>
                <w:lang w:eastAsia="zh-CN"/>
              </w:rPr>
              <w:t>CRB</w:t>
            </w:r>
            <w:r w:rsidRPr="00A06F5C">
              <w:rPr>
                <w:rFonts w:ascii="Arial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820" w:type="dxa"/>
            <w:hideMark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06F5C">
              <w:rPr>
                <w:rFonts w:ascii="Arial" w:hAnsi="Arial"/>
                <w:b/>
                <w:sz w:val="18"/>
                <w:lang w:eastAsia="zh-CN"/>
              </w:rPr>
              <w:t>A-MPR</w:t>
            </w:r>
          </w:p>
        </w:tc>
      </w:tr>
      <w:tr w:rsidR="00A25784" w:rsidRPr="00A06F5C" w:rsidTr="00642ECA">
        <w:trPr>
          <w:trHeight w:val="284"/>
          <w:jc w:val="center"/>
        </w:trPr>
        <w:tc>
          <w:tcPr>
            <w:tcW w:w="0" w:type="auto"/>
            <w:vMerge w:val="restart"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lang w:eastAsia="zh-CN"/>
              </w:rPr>
              <w:t>5MHz</w:t>
            </w:r>
          </w:p>
        </w:tc>
        <w:tc>
          <w:tcPr>
            <w:tcW w:w="3133" w:type="dxa"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</w:pPr>
            <w:r w:rsidRPr="00FC2E0F"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  <w:t>[≤ 1.62]</w:t>
            </w:r>
          </w:p>
        </w:tc>
        <w:tc>
          <w:tcPr>
            <w:tcW w:w="3127" w:type="dxa"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</w:pPr>
            <w:r w:rsidRPr="00FC2E0F"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  <w:t>[&gt; 0]</w:t>
            </w:r>
          </w:p>
        </w:tc>
        <w:tc>
          <w:tcPr>
            <w:tcW w:w="820" w:type="dxa"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4"/>
                <w:sz w:val="18"/>
                <w:lang w:eastAsia="zh-CN"/>
              </w:rPr>
            </w:pPr>
            <w:r>
              <w:rPr>
                <w:rFonts w:ascii="Arial" w:hAnsi="Arial"/>
                <w:kern w:val="24"/>
                <w:sz w:val="18"/>
                <w:lang w:eastAsia="zh-CN"/>
              </w:rPr>
              <w:t>A1</w:t>
            </w:r>
          </w:p>
        </w:tc>
      </w:tr>
      <w:tr w:rsidR="00A25784" w:rsidRPr="00A06F5C" w:rsidTr="00642ECA">
        <w:trPr>
          <w:trHeight w:val="284"/>
          <w:jc w:val="center"/>
        </w:trPr>
        <w:tc>
          <w:tcPr>
            <w:tcW w:w="0" w:type="auto"/>
            <w:vMerge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133" w:type="dxa"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</w:pPr>
            <w:r w:rsidRPr="00FC2E0F"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  <w:t xml:space="preserve">[&gt; 1.62, ≤ </w:t>
            </w:r>
            <w:r w:rsidRPr="00822CCF">
              <w:rPr>
                <w:rFonts w:ascii="Arial" w:hAnsi="Arial"/>
                <w:color w:val="000000" w:themeColor="dark1"/>
                <w:kern w:val="24"/>
                <w:sz w:val="18"/>
                <w:highlight w:val="yellow"/>
                <w:lang w:eastAsia="en-GB"/>
              </w:rPr>
              <w:t>9.36</w:t>
            </w:r>
            <w:r w:rsidRPr="00FC2E0F"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  <w:t>]</w:t>
            </w:r>
          </w:p>
        </w:tc>
        <w:tc>
          <w:tcPr>
            <w:tcW w:w="3127" w:type="dxa"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</w:pPr>
            <w:r w:rsidRPr="00FC2E0F">
              <w:rPr>
                <w:rFonts w:ascii="Arial" w:hAnsi="Arial"/>
                <w:color w:val="000000" w:themeColor="dark1"/>
                <w:kern w:val="24"/>
                <w:sz w:val="18"/>
                <w:lang w:eastAsia="en-GB"/>
              </w:rPr>
              <w:t>[≤ 9.0]</w:t>
            </w:r>
          </w:p>
        </w:tc>
        <w:tc>
          <w:tcPr>
            <w:tcW w:w="820" w:type="dxa"/>
          </w:tcPr>
          <w:p w:rsidR="00A25784" w:rsidRPr="00A06F5C" w:rsidRDefault="00A25784" w:rsidP="00642E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4"/>
                <w:sz w:val="18"/>
                <w:lang w:eastAsia="zh-CN"/>
              </w:rPr>
            </w:pPr>
            <w:r>
              <w:rPr>
                <w:rFonts w:ascii="Arial" w:hAnsi="Arial" w:hint="eastAsia"/>
                <w:kern w:val="24"/>
                <w:sz w:val="18"/>
                <w:lang w:eastAsia="zh-CN"/>
              </w:rPr>
              <w:t>A</w:t>
            </w:r>
            <w:r>
              <w:rPr>
                <w:rFonts w:ascii="Arial" w:hAnsi="Arial"/>
                <w:kern w:val="24"/>
                <w:sz w:val="18"/>
                <w:lang w:eastAsia="zh-CN"/>
              </w:rPr>
              <w:t>3</w:t>
            </w:r>
          </w:p>
        </w:tc>
      </w:tr>
    </w:tbl>
    <w:p w:rsidR="00341A68" w:rsidRPr="00386DA1" w:rsidRDefault="00341A68" w:rsidP="005A0431">
      <w:pPr>
        <w:rPr>
          <w:b/>
          <w:color w:val="000000" w:themeColor="text1"/>
          <w:lang w:eastAsia="zh-CN"/>
        </w:rPr>
      </w:pPr>
    </w:p>
    <w:p w:rsidR="002271E1" w:rsidRPr="00386DA1" w:rsidRDefault="00514F67" w:rsidP="00386DA1">
      <w:pPr>
        <w:pStyle w:val="Heading1"/>
        <w:tabs>
          <w:tab w:val="num" w:pos="432"/>
        </w:tabs>
        <w:ind w:left="432" w:hanging="432"/>
        <w:rPr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:rsidR="006026CD" w:rsidRDefault="006026CD" w:rsidP="002271E1">
      <w:pPr>
        <w:rPr>
          <w:lang w:eastAsia="zh-CN"/>
        </w:rPr>
      </w:pPr>
      <w:r>
        <w:rPr>
          <w:lang w:eastAsia="zh-CN"/>
        </w:rPr>
        <w:t xml:space="preserve">[1] </w:t>
      </w:r>
      <w:r w:rsidR="002271E1">
        <w:rPr>
          <w:lang w:eastAsia="zh-CN"/>
        </w:rPr>
        <w:t>R4-2</w:t>
      </w:r>
      <w:r w:rsidR="00CB495C">
        <w:rPr>
          <w:lang w:eastAsia="zh-CN"/>
        </w:rPr>
        <w:t>3</w:t>
      </w:r>
      <w:r w:rsidR="002271E1">
        <w:rPr>
          <w:lang w:eastAsia="zh-CN"/>
        </w:rPr>
        <w:t>10</w:t>
      </w:r>
      <w:r w:rsidR="00CB495C">
        <w:rPr>
          <w:lang w:eastAsia="zh-CN"/>
        </w:rPr>
        <w:t>248</w:t>
      </w:r>
      <w:r w:rsidR="002271E1">
        <w:rPr>
          <w:lang w:eastAsia="zh-CN"/>
        </w:rPr>
        <w:t xml:space="preserve">, </w:t>
      </w:r>
      <w:r w:rsidR="00CB495C">
        <w:rPr>
          <w:lang w:eastAsia="zh-CN"/>
        </w:rPr>
        <w:t>Draft CR for 38.101-1: Addition of 35MHz for n39 and n98</w:t>
      </w:r>
      <w:r w:rsidR="002271E1">
        <w:rPr>
          <w:lang w:eastAsia="zh-CN"/>
        </w:rPr>
        <w:t xml:space="preserve">, </w:t>
      </w:r>
      <w:r w:rsidR="00CB495C">
        <w:rPr>
          <w:lang w:eastAsia="zh-CN"/>
        </w:rPr>
        <w:t>CMCC</w:t>
      </w:r>
      <w:r w:rsidR="002271E1">
        <w:rPr>
          <w:lang w:eastAsia="zh-CN"/>
        </w:rPr>
        <w:t>, RAN4#</w:t>
      </w:r>
      <w:r w:rsidR="00CB495C">
        <w:rPr>
          <w:lang w:eastAsia="zh-CN"/>
        </w:rPr>
        <w:t>107</w:t>
      </w:r>
    </w:p>
    <w:p w:rsidR="004E649B" w:rsidRDefault="004E649B" w:rsidP="002271E1">
      <w:pPr>
        <w:rPr>
          <w:lang w:eastAsia="zh-CN"/>
        </w:rPr>
      </w:pPr>
      <w:r>
        <w:rPr>
          <w:lang w:eastAsia="zh-CN"/>
        </w:rPr>
        <w:t>[2] TS 38.101-1 v18.2.0</w:t>
      </w:r>
      <w:bookmarkEnd w:id="0"/>
      <w:bookmarkEnd w:id="1"/>
      <w:bookmarkEnd w:id="2"/>
      <w:bookmarkEnd w:id="3"/>
    </w:p>
    <w:sectPr w:rsidR="004E649B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CE8"/>
    <w:multiLevelType w:val="hybridMultilevel"/>
    <w:tmpl w:val="37B692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Windows Live" w15:userId="03555036fc90d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4C6"/>
    <w:rsid w:val="000129C9"/>
    <w:rsid w:val="000259C9"/>
    <w:rsid w:val="00030BBE"/>
    <w:rsid w:val="00034604"/>
    <w:rsid w:val="00042FDC"/>
    <w:rsid w:val="0004767F"/>
    <w:rsid w:val="000519FD"/>
    <w:rsid w:val="00062044"/>
    <w:rsid w:val="00065685"/>
    <w:rsid w:val="00066404"/>
    <w:rsid w:val="00080852"/>
    <w:rsid w:val="00083D24"/>
    <w:rsid w:val="000912B7"/>
    <w:rsid w:val="00091C51"/>
    <w:rsid w:val="00092804"/>
    <w:rsid w:val="00096438"/>
    <w:rsid w:val="000B2EA7"/>
    <w:rsid w:val="000B7FC5"/>
    <w:rsid w:val="000C1F34"/>
    <w:rsid w:val="000C3038"/>
    <w:rsid w:val="000C5CFF"/>
    <w:rsid w:val="000D4B13"/>
    <w:rsid w:val="000D506C"/>
    <w:rsid w:val="000E0857"/>
    <w:rsid w:val="000F0505"/>
    <w:rsid w:val="000F4BF0"/>
    <w:rsid w:val="000F6C41"/>
    <w:rsid w:val="00100FB7"/>
    <w:rsid w:val="00114F98"/>
    <w:rsid w:val="0011798D"/>
    <w:rsid w:val="00124176"/>
    <w:rsid w:val="00127F45"/>
    <w:rsid w:val="00141BA0"/>
    <w:rsid w:val="00146403"/>
    <w:rsid w:val="00147358"/>
    <w:rsid w:val="001740F2"/>
    <w:rsid w:val="00175E56"/>
    <w:rsid w:val="00175ECD"/>
    <w:rsid w:val="00177EF9"/>
    <w:rsid w:val="00181D44"/>
    <w:rsid w:val="00183B18"/>
    <w:rsid w:val="00191B1B"/>
    <w:rsid w:val="00195D2A"/>
    <w:rsid w:val="00195FED"/>
    <w:rsid w:val="00196DF1"/>
    <w:rsid w:val="001977C0"/>
    <w:rsid w:val="001A033E"/>
    <w:rsid w:val="001A04A1"/>
    <w:rsid w:val="001A379C"/>
    <w:rsid w:val="001A758B"/>
    <w:rsid w:val="001C056A"/>
    <w:rsid w:val="001D2CAF"/>
    <w:rsid w:val="001E2EDF"/>
    <w:rsid w:val="001E3B15"/>
    <w:rsid w:val="001E7F7A"/>
    <w:rsid w:val="001F459A"/>
    <w:rsid w:val="001F746B"/>
    <w:rsid w:val="002006E6"/>
    <w:rsid w:val="00200E3B"/>
    <w:rsid w:val="00204958"/>
    <w:rsid w:val="002106D3"/>
    <w:rsid w:val="00215F28"/>
    <w:rsid w:val="0022065A"/>
    <w:rsid w:val="0022436D"/>
    <w:rsid w:val="002271E1"/>
    <w:rsid w:val="00244912"/>
    <w:rsid w:val="00244B91"/>
    <w:rsid w:val="00245DA1"/>
    <w:rsid w:val="00246ACD"/>
    <w:rsid w:val="00247F28"/>
    <w:rsid w:val="00266416"/>
    <w:rsid w:val="00272BF9"/>
    <w:rsid w:val="00273E82"/>
    <w:rsid w:val="00282D47"/>
    <w:rsid w:val="002931E0"/>
    <w:rsid w:val="0029659D"/>
    <w:rsid w:val="002A24B1"/>
    <w:rsid w:val="002B70C4"/>
    <w:rsid w:val="002C6454"/>
    <w:rsid w:val="002C6E61"/>
    <w:rsid w:val="002D41BB"/>
    <w:rsid w:val="002E23B0"/>
    <w:rsid w:val="002E6109"/>
    <w:rsid w:val="002E628D"/>
    <w:rsid w:val="002F6E01"/>
    <w:rsid w:val="002F71D9"/>
    <w:rsid w:val="0031137E"/>
    <w:rsid w:val="00311D2C"/>
    <w:rsid w:val="003210C2"/>
    <w:rsid w:val="00321C0E"/>
    <w:rsid w:val="003234B0"/>
    <w:rsid w:val="00326622"/>
    <w:rsid w:val="0032692A"/>
    <w:rsid w:val="003326CF"/>
    <w:rsid w:val="00336541"/>
    <w:rsid w:val="00336F00"/>
    <w:rsid w:val="003416C3"/>
    <w:rsid w:val="00341A68"/>
    <w:rsid w:val="00341CC3"/>
    <w:rsid w:val="003470C7"/>
    <w:rsid w:val="003521FC"/>
    <w:rsid w:val="00356F72"/>
    <w:rsid w:val="003676DE"/>
    <w:rsid w:val="00370F44"/>
    <w:rsid w:val="00372A89"/>
    <w:rsid w:val="00380C9E"/>
    <w:rsid w:val="00380EEC"/>
    <w:rsid w:val="00382684"/>
    <w:rsid w:val="00382D99"/>
    <w:rsid w:val="00386DA1"/>
    <w:rsid w:val="00391700"/>
    <w:rsid w:val="00397A98"/>
    <w:rsid w:val="003A2294"/>
    <w:rsid w:val="003A412B"/>
    <w:rsid w:val="003A4D57"/>
    <w:rsid w:val="003A572E"/>
    <w:rsid w:val="003A5DE5"/>
    <w:rsid w:val="003B0D5F"/>
    <w:rsid w:val="003B15DA"/>
    <w:rsid w:val="003B4B82"/>
    <w:rsid w:val="003C6794"/>
    <w:rsid w:val="003D2548"/>
    <w:rsid w:val="003D69EA"/>
    <w:rsid w:val="003D6FE1"/>
    <w:rsid w:val="003E099A"/>
    <w:rsid w:val="003F496D"/>
    <w:rsid w:val="0040021C"/>
    <w:rsid w:val="0040064C"/>
    <w:rsid w:val="00403BBB"/>
    <w:rsid w:val="004166E0"/>
    <w:rsid w:val="00417233"/>
    <w:rsid w:val="00431AE4"/>
    <w:rsid w:val="00431B1F"/>
    <w:rsid w:val="00436EA0"/>
    <w:rsid w:val="00440B78"/>
    <w:rsid w:val="00443B57"/>
    <w:rsid w:val="00444F05"/>
    <w:rsid w:val="004458E8"/>
    <w:rsid w:val="00447EB8"/>
    <w:rsid w:val="004509A8"/>
    <w:rsid w:val="004519A2"/>
    <w:rsid w:val="0045233F"/>
    <w:rsid w:val="00453C07"/>
    <w:rsid w:val="00462488"/>
    <w:rsid w:val="00463C52"/>
    <w:rsid w:val="0046584E"/>
    <w:rsid w:val="00471782"/>
    <w:rsid w:val="00473BA2"/>
    <w:rsid w:val="004818F8"/>
    <w:rsid w:val="004838D9"/>
    <w:rsid w:val="00485C8E"/>
    <w:rsid w:val="00486DD2"/>
    <w:rsid w:val="004921E9"/>
    <w:rsid w:val="00497489"/>
    <w:rsid w:val="004A0964"/>
    <w:rsid w:val="004A383D"/>
    <w:rsid w:val="004C0F31"/>
    <w:rsid w:val="004C5FE4"/>
    <w:rsid w:val="004D1AE7"/>
    <w:rsid w:val="004D75FF"/>
    <w:rsid w:val="004E10AB"/>
    <w:rsid w:val="004E649B"/>
    <w:rsid w:val="00505D2C"/>
    <w:rsid w:val="005069DB"/>
    <w:rsid w:val="00514F67"/>
    <w:rsid w:val="0052773F"/>
    <w:rsid w:val="00530AB6"/>
    <w:rsid w:val="00531F9C"/>
    <w:rsid w:val="0053433A"/>
    <w:rsid w:val="00536D8C"/>
    <w:rsid w:val="00546EB2"/>
    <w:rsid w:val="005526CF"/>
    <w:rsid w:val="00553F66"/>
    <w:rsid w:val="00560E38"/>
    <w:rsid w:val="00563481"/>
    <w:rsid w:val="00570B0E"/>
    <w:rsid w:val="00571817"/>
    <w:rsid w:val="00572384"/>
    <w:rsid w:val="0057270E"/>
    <w:rsid w:val="0058270D"/>
    <w:rsid w:val="00584776"/>
    <w:rsid w:val="00591110"/>
    <w:rsid w:val="00591F1F"/>
    <w:rsid w:val="005958F4"/>
    <w:rsid w:val="00596131"/>
    <w:rsid w:val="005A0431"/>
    <w:rsid w:val="005A2144"/>
    <w:rsid w:val="005B09D6"/>
    <w:rsid w:val="005C1B55"/>
    <w:rsid w:val="005C4C32"/>
    <w:rsid w:val="005D068C"/>
    <w:rsid w:val="005D7DAA"/>
    <w:rsid w:val="005E145E"/>
    <w:rsid w:val="005E73AF"/>
    <w:rsid w:val="005F33ED"/>
    <w:rsid w:val="005F676F"/>
    <w:rsid w:val="00600AC0"/>
    <w:rsid w:val="006026CD"/>
    <w:rsid w:val="00614729"/>
    <w:rsid w:val="006177DB"/>
    <w:rsid w:val="00617B32"/>
    <w:rsid w:val="006248C3"/>
    <w:rsid w:val="006254B6"/>
    <w:rsid w:val="00635E7E"/>
    <w:rsid w:val="0064287C"/>
    <w:rsid w:val="0064533A"/>
    <w:rsid w:val="006466F3"/>
    <w:rsid w:val="00651871"/>
    <w:rsid w:val="00653607"/>
    <w:rsid w:val="00663630"/>
    <w:rsid w:val="0067304C"/>
    <w:rsid w:val="00691AEB"/>
    <w:rsid w:val="00693733"/>
    <w:rsid w:val="006B49A7"/>
    <w:rsid w:val="006B666A"/>
    <w:rsid w:val="006B6BF0"/>
    <w:rsid w:val="006D458F"/>
    <w:rsid w:val="006D7E9E"/>
    <w:rsid w:val="006E16BF"/>
    <w:rsid w:val="006E2890"/>
    <w:rsid w:val="006E2A48"/>
    <w:rsid w:val="006E422E"/>
    <w:rsid w:val="006E59F5"/>
    <w:rsid w:val="006F1CA3"/>
    <w:rsid w:val="006F6EA4"/>
    <w:rsid w:val="00700848"/>
    <w:rsid w:val="007011A2"/>
    <w:rsid w:val="007166FA"/>
    <w:rsid w:val="00720479"/>
    <w:rsid w:val="00725F82"/>
    <w:rsid w:val="00726E9F"/>
    <w:rsid w:val="00727D56"/>
    <w:rsid w:val="00730D52"/>
    <w:rsid w:val="0073400E"/>
    <w:rsid w:val="00734368"/>
    <w:rsid w:val="007347DC"/>
    <w:rsid w:val="00744583"/>
    <w:rsid w:val="007508F4"/>
    <w:rsid w:val="00750B04"/>
    <w:rsid w:val="00766434"/>
    <w:rsid w:val="0077413B"/>
    <w:rsid w:val="00776291"/>
    <w:rsid w:val="00777712"/>
    <w:rsid w:val="00781C1A"/>
    <w:rsid w:val="00786C26"/>
    <w:rsid w:val="00792827"/>
    <w:rsid w:val="007949EB"/>
    <w:rsid w:val="00796348"/>
    <w:rsid w:val="007A2F9B"/>
    <w:rsid w:val="007A4387"/>
    <w:rsid w:val="007B0864"/>
    <w:rsid w:val="007B26A7"/>
    <w:rsid w:val="007B4E87"/>
    <w:rsid w:val="007B70FC"/>
    <w:rsid w:val="007C6002"/>
    <w:rsid w:val="007D20A4"/>
    <w:rsid w:val="007E72EF"/>
    <w:rsid w:val="007F22B9"/>
    <w:rsid w:val="007F44C2"/>
    <w:rsid w:val="007F65B1"/>
    <w:rsid w:val="008012A0"/>
    <w:rsid w:val="00802BCD"/>
    <w:rsid w:val="008112E7"/>
    <w:rsid w:val="00822CCF"/>
    <w:rsid w:val="00823FF2"/>
    <w:rsid w:val="008259F4"/>
    <w:rsid w:val="00835A99"/>
    <w:rsid w:val="008405BA"/>
    <w:rsid w:val="008555AC"/>
    <w:rsid w:val="00856A8D"/>
    <w:rsid w:val="0086032C"/>
    <w:rsid w:val="008625ED"/>
    <w:rsid w:val="0086526E"/>
    <w:rsid w:val="00867EC5"/>
    <w:rsid w:val="00886C08"/>
    <w:rsid w:val="008901AC"/>
    <w:rsid w:val="0089654D"/>
    <w:rsid w:val="008A0052"/>
    <w:rsid w:val="008B2BD5"/>
    <w:rsid w:val="008B3907"/>
    <w:rsid w:val="008D1EFE"/>
    <w:rsid w:val="008D2F99"/>
    <w:rsid w:val="008D75A6"/>
    <w:rsid w:val="008E326C"/>
    <w:rsid w:val="008E7DEC"/>
    <w:rsid w:val="0090047A"/>
    <w:rsid w:val="009072E3"/>
    <w:rsid w:val="00907835"/>
    <w:rsid w:val="00913179"/>
    <w:rsid w:val="00932D8C"/>
    <w:rsid w:val="00934EB2"/>
    <w:rsid w:val="00937DCE"/>
    <w:rsid w:val="009414E4"/>
    <w:rsid w:val="009446C0"/>
    <w:rsid w:val="00944A38"/>
    <w:rsid w:val="00945A8A"/>
    <w:rsid w:val="00946E7F"/>
    <w:rsid w:val="009533AD"/>
    <w:rsid w:val="00956C1F"/>
    <w:rsid w:val="00963EE7"/>
    <w:rsid w:val="00965724"/>
    <w:rsid w:val="00966101"/>
    <w:rsid w:val="009715D7"/>
    <w:rsid w:val="009778BB"/>
    <w:rsid w:val="00983D73"/>
    <w:rsid w:val="00987E9C"/>
    <w:rsid w:val="00994DE7"/>
    <w:rsid w:val="00995319"/>
    <w:rsid w:val="00997FEA"/>
    <w:rsid w:val="009A49C2"/>
    <w:rsid w:val="009B0207"/>
    <w:rsid w:val="009C6075"/>
    <w:rsid w:val="009D0140"/>
    <w:rsid w:val="009D07C6"/>
    <w:rsid w:val="009D6F98"/>
    <w:rsid w:val="009E154A"/>
    <w:rsid w:val="009E41DD"/>
    <w:rsid w:val="009E7475"/>
    <w:rsid w:val="009E7D6A"/>
    <w:rsid w:val="009F4DDB"/>
    <w:rsid w:val="00A009C0"/>
    <w:rsid w:val="00A10271"/>
    <w:rsid w:val="00A1184F"/>
    <w:rsid w:val="00A233D8"/>
    <w:rsid w:val="00A25784"/>
    <w:rsid w:val="00A31B20"/>
    <w:rsid w:val="00A407DB"/>
    <w:rsid w:val="00A45D45"/>
    <w:rsid w:val="00A471D8"/>
    <w:rsid w:val="00A47611"/>
    <w:rsid w:val="00A47786"/>
    <w:rsid w:val="00A503C3"/>
    <w:rsid w:val="00A527CE"/>
    <w:rsid w:val="00A65352"/>
    <w:rsid w:val="00A66379"/>
    <w:rsid w:val="00A71B43"/>
    <w:rsid w:val="00A736E0"/>
    <w:rsid w:val="00A76333"/>
    <w:rsid w:val="00A77079"/>
    <w:rsid w:val="00A776CE"/>
    <w:rsid w:val="00A85449"/>
    <w:rsid w:val="00A85E93"/>
    <w:rsid w:val="00A93B1E"/>
    <w:rsid w:val="00AA19C4"/>
    <w:rsid w:val="00AA7A8E"/>
    <w:rsid w:val="00AA7E87"/>
    <w:rsid w:val="00AC458E"/>
    <w:rsid w:val="00AC578A"/>
    <w:rsid w:val="00AC62C5"/>
    <w:rsid w:val="00AD0F8D"/>
    <w:rsid w:val="00AE1683"/>
    <w:rsid w:val="00AE62E1"/>
    <w:rsid w:val="00AF2B35"/>
    <w:rsid w:val="00B00E43"/>
    <w:rsid w:val="00B036FB"/>
    <w:rsid w:val="00B10601"/>
    <w:rsid w:val="00B20241"/>
    <w:rsid w:val="00B24720"/>
    <w:rsid w:val="00B2639B"/>
    <w:rsid w:val="00B3127C"/>
    <w:rsid w:val="00B330B0"/>
    <w:rsid w:val="00B3380D"/>
    <w:rsid w:val="00B35699"/>
    <w:rsid w:val="00B36277"/>
    <w:rsid w:val="00B45E73"/>
    <w:rsid w:val="00B460E6"/>
    <w:rsid w:val="00B516B6"/>
    <w:rsid w:val="00B5281B"/>
    <w:rsid w:val="00B55103"/>
    <w:rsid w:val="00B566B6"/>
    <w:rsid w:val="00B622F8"/>
    <w:rsid w:val="00B63B10"/>
    <w:rsid w:val="00B63F2C"/>
    <w:rsid w:val="00B64462"/>
    <w:rsid w:val="00B667B2"/>
    <w:rsid w:val="00B66A87"/>
    <w:rsid w:val="00B67595"/>
    <w:rsid w:val="00B71AD4"/>
    <w:rsid w:val="00B75E4A"/>
    <w:rsid w:val="00B77A4E"/>
    <w:rsid w:val="00B836EA"/>
    <w:rsid w:val="00B83E6B"/>
    <w:rsid w:val="00B94B9A"/>
    <w:rsid w:val="00BB0604"/>
    <w:rsid w:val="00BB7240"/>
    <w:rsid w:val="00BC3387"/>
    <w:rsid w:val="00BC69BC"/>
    <w:rsid w:val="00BD2B1E"/>
    <w:rsid w:val="00BD6052"/>
    <w:rsid w:val="00BE260D"/>
    <w:rsid w:val="00BE5100"/>
    <w:rsid w:val="00BE59E5"/>
    <w:rsid w:val="00BF1FA4"/>
    <w:rsid w:val="00BF2D80"/>
    <w:rsid w:val="00BF58B0"/>
    <w:rsid w:val="00BF6B11"/>
    <w:rsid w:val="00C024F1"/>
    <w:rsid w:val="00C02A55"/>
    <w:rsid w:val="00C05DDE"/>
    <w:rsid w:val="00C11559"/>
    <w:rsid w:val="00C208BD"/>
    <w:rsid w:val="00C4231B"/>
    <w:rsid w:val="00C445F2"/>
    <w:rsid w:val="00C5327F"/>
    <w:rsid w:val="00C578D1"/>
    <w:rsid w:val="00C62B97"/>
    <w:rsid w:val="00C651BE"/>
    <w:rsid w:val="00C7009B"/>
    <w:rsid w:val="00C75C28"/>
    <w:rsid w:val="00C80468"/>
    <w:rsid w:val="00C842E7"/>
    <w:rsid w:val="00C85850"/>
    <w:rsid w:val="00C95878"/>
    <w:rsid w:val="00CA0359"/>
    <w:rsid w:val="00CA0B2F"/>
    <w:rsid w:val="00CA37E0"/>
    <w:rsid w:val="00CA39D8"/>
    <w:rsid w:val="00CA51E7"/>
    <w:rsid w:val="00CA7E9B"/>
    <w:rsid w:val="00CB023D"/>
    <w:rsid w:val="00CB331D"/>
    <w:rsid w:val="00CB495C"/>
    <w:rsid w:val="00CB4C2C"/>
    <w:rsid w:val="00CB6814"/>
    <w:rsid w:val="00CC10CD"/>
    <w:rsid w:val="00CC57B7"/>
    <w:rsid w:val="00CC62C5"/>
    <w:rsid w:val="00CD2ADE"/>
    <w:rsid w:val="00CD35D8"/>
    <w:rsid w:val="00CD68F2"/>
    <w:rsid w:val="00CD73B6"/>
    <w:rsid w:val="00CF1C08"/>
    <w:rsid w:val="00D0059C"/>
    <w:rsid w:val="00D11389"/>
    <w:rsid w:val="00D116FE"/>
    <w:rsid w:val="00D30BFC"/>
    <w:rsid w:val="00D31582"/>
    <w:rsid w:val="00D36102"/>
    <w:rsid w:val="00D36274"/>
    <w:rsid w:val="00D40CB2"/>
    <w:rsid w:val="00D44A64"/>
    <w:rsid w:val="00D4760A"/>
    <w:rsid w:val="00D553E9"/>
    <w:rsid w:val="00D6034E"/>
    <w:rsid w:val="00D60C8B"/>
    <w:rsid w:val="00D62968"/>
    <w:rsid w:val="00D64D44"/>
    <w:rsid w:val="00D66EA2"/>
    <w:rsid w:val="00D7722D"/>
    <w:rsid w:val="00D80D9E"/>
    <w:rsid w:val="00D82176"/>
    <w:rsid w:val="00D8230F"/>
    <w:rsid w:val="00D86505"/>
    <w:rsid w:val="00D91657"/>
    <w:rsid w:val="00D94FF2"/>
    <w:rsid w:val="00DA47C6"/>
    <w:rsid w:val="00DA5244"/>
    <w:rsid w:val="00DB03E1"/>
    <w:rsid w:val="00DB347C"/>
    <w:rsid w:val="00DE7D1B"/>
    <w:rsid w:val="00DF0085"/>
    <w:rsid w:val="00DF3E03"/>
    <w:rsid w:val="00E036D7"/>
    <w:rsid w:val="00E06987"/>
    <w:rsid w:val="00E10B52"/>
    <w:rsid w:val="00E120A2"/>
    <w:rsid w:val="00E1218F"/>
    <w:rsid w:val="00E15B18"/>
    <w:rsid w:val="00E20439"/>
    <w:rsid w:val="00E20A46"/>
    <w:rsid w:val="00E215BB"/>
    <w:rsid w:val="00E22ACF"/>
    <w:rsid w:val="00E26419"/>
    <w:rsid w:val="00E276F0"/>
    <w:rsid w:val="00E32FC8"/>
    <w:rsid w:val="00E33B48"/>
    <w:rsid w:val="00E415C8"/>
    <w:rsid w:val="00E42CD1"/>
    <w:rsid w:val="00E4727B"/>
    <w:rsid w:val="00E54720"/>
    <w:rsid w:val="00E54E29"/>
    <w:rsid w:val="00E64007"/>
    <w:rsid w:val="00E66846"/>
    <w:rsid w:val="00E73F00"/>
    <w:rsid w:val="00E8709A"/>
    <w:rsid w:val="00E958C4"/>
    <w:rsid w:val="00E97A35"/>
    <w:rsid w:val="00EA06B7"/>
    <w:rsid w:val="00EA0A6E"/>
    <w:rsid w:val="00EA1863"/>
    <w:rsid w:val="00EA390E"/>
    <w:rsid w:val="00EA7EE8"/>
    <w:rsid w:val="00EB1965"/>
    <w:rsid w:val="00EB1D39"/>
    <w:rsid w:val="00EB5BA2"/>
    <w:rsid w:val="00EB6013"/>
    <w:rsid w:val="00EB6D8B"/>
    <w:rsid w:val="00EC2A51"/>
    <w:rsid w:val="00EC61CF"/>
    <w:rsid w:val="00EC7A70"/>
    <w:rsid w:val="00EC7EB2"/>
    <w:rsid w:val="00ED009E"/>
    <w:rsid w:val="00ED0B78"/>
    <w:rsid w:val="00ED1D21"/>
    <w:rsid w:val="00ED64B6"/>
    <w:rsid w:val="00EE7466"/>
    <w:rsid w:val="00EF195D"/>
    <w:rsid w:val="00EF3484"/>
    <w:rsid w:val="00EF3D59"/>
    <w:rsid w:val="00EF54BF"/>
    <w:rsid w:val="00EF7AC9"/>
    <w:rsid w:val="00F016E7"/>
    <w:rsid w:val="00F13643"/>
    <w:rsid w:val="00F14F04"/>
    <w:rsid w:val="00F179A7"/>
    <w:rsid w:val="00F227D1"/>
    <w:rsid w:val="00F23169"/>
    <w:rsid w:val="00F25BAE"/>
    <w:rsid w:val="00F268C5"/>
    <w:rsid w:val="00F37321"/>
    <w:rsid w:val="00F41668"/>
    <w:rsid w:val="00F418D5"/>
    <w:rsid w:val="00F437A9"/>
    <w:rsid w:val="00F50E21"/>
    <w:rsid w:val="00F5716A"/>
    <w:rsid w:val="00F60EF9"/>
    <w:rsid w:val="00F7170E"/>
    <w:rsid w:val="00F77C25"/>
    <w:rsid w:val="00F81BE8"/>
    <w:rsid w:val="00F872D3"/>
    <w:rsid w:val="00FA055D"/>
    <w:rsid w:val="00FA7051"/>
    <w:rsid w:val="00FA7F42"/>
    <w:rsid w:val="00FB7A64"/>
    <w:rsid w:val="00FC6A30"/>
    <w:rsid w:val="00FD0ABE"/>
    <w:rsid w:val="00FD40AF"/>
    <w:rsid w:val="00FD5DD4"/>
    <w:rsid w:val="00FD6B8D"/>
    <w:rsid w:val="00FE2FF6"/>
    <w:rsid w:val="00FE651A"/>
    <w:rsid w:val="00FF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F2700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784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760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760A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ar"/>
    <w:qFormat/>
    <w:rsid w:val="000B7FC5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ar">
    <w:name w:val="TAL Car"/>
    <w:link w:val="TAL"/>
    <w:qFormat/>
    <w:rsid w:val="000B7FC5"/>
    <w:rPr>
      <w:rFonts w:ascii="Arial" w:eastAsia="MS Mincho" w:hAnsi="Arial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microsoft.com/office/2011/relationships/people" Target="peop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6EEB1-6AC9-424C-8AD3-F411AC2E4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2427</TotalTime>
  <Pages>6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29</cp:revision>
  <dcterms:created xsi:type="dcterms:W3CDTF">2023-07-30T11:34:00Z</dcterms:created>
  <dcterms:modified xsi:type="dcterms:W3CDTF">2023-08-11T17:00:00Z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1691769235</vt:lpwstr>
  </property>
</Properties>
</file>